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85855">
        <w:fldChar w:fldCharType="begin"/>
      </w:r>
      <w:r w:rsidR="00C85855">
        <w:instrText xml:space="preserve"> DOCPROPERTY  TSG/WGRef  \* MERGEFORMAT </w:instrText>
      </w:r>
      <w:r w:rsidR="00C85855">
        <w:fldChar w:fldCharType="separate"/>
      </w:r>
      <w:r w:rsidR="003609EF">
        <w:rPr>
          <w:b/>
          <w:noProof/>
          <w:sz w:val="24"/>
        </w:rPr>
        <w:t>SA5</w:t>
      </w:r>
      <w:r w:rsidR="00C85855">
        <w:rPr>
          <w:b/>
          <w:noProof/>
          <w:sz w:val="24"/>
        </w:rPr>
        <w:fldChar w:fldCharType="end"/>
      </w:r>
      <w:r w:rsidR="00C66BA2">
        <w:rPr>
          <w:b/>
          <w:noProof/>
          <w:sz w:val="24"/>
        </w:rPr>
        <w:t xml:space="preserve"> </w:t>
      </w:r>
      <w:r>
        <w:rPr>
          <w:b/>
          <w:noProof/>
          <w:sz w:val="24"/>
        </w:rPr>
        <w:t>Meeting #</w:t>
      </w:r>
      <w:r w:rsidR="00C85855">
        <w:fldChar w:fldCharType="begin"/>
      </w:r>
      <w:r w:rsidR="00C85855">
        <w:instrText xml:space="preserve"> DOCPROPERTY  MtgSeq  \* MERGEFORMAT </w:instrText>
      </w:r>
      <w:r w:rsidR="00C85855">
        <w:fldChar w:fldCharType="separate"/>
      </w:r>
      <w:r w:rsidR="00EB09B7" w:rsidRPr="00EB09B7">
        <w:rPr>
          <w:b/>
          <w:noProof/>
          <w:sz w:val="24"/>
        </w:rPr>
        <w:t>153</w:t>
      </w:r>
      <w:r w:rsidR="00C85855">
        <w:rPr>
          <w:b/>
          <w:noProof/>
          <w:sz w:val="24"/>
        </w:rPr>
        <w:fldChar w:fldCharType="end"/>
      </w:r>
      <w:r w:rsidR="00C85855">
        <w:fldChar w:fldCharType="begin"/>
      </w:r>
      <w:r w:rsidR="00C85855">
        <w:instrText xml:space="preserve"> DOCPROPERTY  MtgTitle  \* MERGEFORMAT </w:instrText>
      </w:r>
      <w:r w:rsidR="00C85855">
        <w:fldChar w:fldCharType="separate"/>
      </w:r>
      <w:r w:rsidR="00C85855">
        <w:fldChar w:fldCharType="end"/>
      </w:r>
      <w:r>
        <w:rPr>
          <w:b/>
          <w:i/>
          <w:noProof/>
          <w:sz w:val="28"/>
        </w:rPr>
        <w:tab/>
      </w:r>
      <w:r w:rsidR="00C85855">
        <w:fldChar w:fldCharType="begin"/>
      </w:r>
      <w:r w:rsidR="00C85855">
        <w:instrText xml:space="preserve"> DOCPROPERTY  Tdoc#  \* MERGEFORMAT </w:instrText>
      </w:r>
      <w:r w:rsidR="00C85855">
        <w:fldChar w:fldCharType="separate"/>
      </w:r>
      <w:r w:rsidR="00E13F3D" w:rsidRPr="00E13F3D">
        <w:rPr>
          <w:b/>
          <w:i/>
          <w:noProof/>
          <w:sz w:val="28"/>
        </w:rPr>
        <w:t>S5-240102</w:t>
      </w:r>
      <w:r w:rsidR="00C85855">
        <w:rPr>
          <w:b/>
          <w:i/>
          <w:noProof/>
          <w:sz w:val="28"/>
        </w:rPr>
        <w:fldChar w:fldCharType="end"/>
      </w:r>
    </w:p>
    <w:p w14:paraId="7CB45193" w14:textId="77777777" w:rsidR="001E41F3" w:rsidRDefault="00C858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Sevilla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29th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58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58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58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58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BF838" w:rsidR="00F25D98" w:rsidRDefault="00C85855"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6E65D8" w:rsidR="00F25D98" w:rsidRDefault="00C85855" w:rsidP="001E41F3">
            <w:pPr>
              <w:pStyle w:val="CRCoverPage"/>
              <w:spacing w:after="0"/>
              <w:jc w:val="center"/>
              <w:rPr>
                <w:rFonts w:hint="eastAsia"/>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28.312 Add ENUM definition to </w:t>
            </w:r>
            <w:proofErr w:type="spellStart"/>
            <w:r w:rsidR="002640DD">
              <w:t>infeasibilityReasons</w:t>
            </w:r>
            <w:proofErr w:type="spellEnd"/>
            <w:r w:rsidR="002640DD">
              <w:t xml:space="preserve"> Stage2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5855">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E195B" w:rsidR="001E41F3" w:rsidRDefault="00B31828" w:rsidP="00547111">
            <w:pPr>
              <w:pStyle w:val="CRCoverPage"/>
              <w:spacing w:after="0"/>
              <w:ind w:left="100"/>
              <w:rPr>
                <w:noProof/>
              </w:rPr>
            </w:pPr>
            <w:r>
              <w:t>S5</w:t>
            </w:r>
            <w:r w:rsidR="00C85855">
              <w:fldChar w:fldCharType="begin"/>
            </w:r>
            <w:r w:rsidR="00C85855">
              <w:instrText xml:space="preserve"> DOCPROPERTY  SourceIfTsg  \* MERGEFORMAT </w:instrText>
            </w:r>
            <w:r w:rsidR="00C85855">
              <w:fldChar w:fldCharType="separate"/>
            </w:r>
            <w:r w:rsidR="00C858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5855">
            <w:pPr>
              <w:pStyle w:val="CRCoverPage"/>
              <w:spacing w:after="0"/>
              <w:ind w:left="100"/>
              <w:rPr>
                <w:noProof/>
              </w:rPr>
            </w:pPr>
            <w:r>
              <w:fldChar w:fldCharType="begin"/>
            </w:r>
            <w:r>
              <w:instrText xml:space="preserve"> DOCPROPERTY  RelatedWis  \* MERGEFORMAT </w:instrText>
            </w:r>
            <w:r>
              <w:fldChar w:fldCharType="separate"/>
            </w:r>
            <w:r w:rsidR="00E13F3D">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5855">
            <w:pPr>
              <w:pStyle w:val="CRCoverPage"/>
              <w:spacing w:after="0"/>
              <w:ind w:left="100"/>
              <w:rPr>
                <w:noProof/>
              </w:rPr>
            </w:pPr>
            <w:r>
              <w:fldChar w:fldCharType="begin"/>
            </w:r>
            <w:r>
              <w:instrText xml:space="preserve"> DOCPROPERTY  ResDate  \* MERGEFORMAT </w:instrText>
            </w:r>
            <w:r>
              <w:fldChar w:fldCharType="separate"/>
            </w:r>
            <w:r w:rsidR="00D24991">
              <w:rPr>
                <w:noProof/>
              </w:rPr>
              <w:t>2024-01-18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58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585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1A783" w:rsidR="001E41F3" w:rsidRDefault="00F45687">
            <w:pPr>
              <w:pStyle w:val="CRCoverPage"/>
              <w:spacing w:after="0"/>
              <w:ind w:left="100"/>
              <w:rPr>
                <w:noProof/>
              </w:rPr>
            </w:pPr>
            <w:r w:rsidRPr="00F45687">
              <w:rPr>
                <w:noProof/>
              </w:rPr>
              <w:t>MnS consumer need to decide next action (e.g. retry or ask for decision to operator) from infeasibility reason when feasiblity check is infeasible. However, infeasiblityReasons ENUM value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10CFF" w:rsidR="001E41F3" w:rsidRDefault="00584CE9">
            <w:pPr>
              <w:pStyle w:val="CRCoverPage"/>
              <w:spacing w:after="0"/>
              <w:ind w:left="100"/>
              <w:rPr>
                <w:noProof/>
              </w:rPr>
            </w:pPr>
            <w:r w:rsidRPr="00584CE9">
              <w:rPr>
                <w:noProof/>
              </w:rPr>
              <w:t>Add ENUM definition to infeasibilityReasons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4B164" w:rsidR="001E41F3" w:rsidRDefault="00AE4B57">
            <w:pPr>
              <w:pStyle w:val="CRCoverPage"/>
              <w:spacing w:after="0"/>
              <w:ind w:left="100"/>
              <w:rPr>
                <w:noProof/>
              </w:rPr>
            </w:pPr>
            <w:r w:rsidRPr="00AE4B57">
              <w:rPr>
                <w:noProof/>
              </w:rPr>
              <w:t>MnS consumer cannot decide action to handle the response (e.g. retry or ask for decision to operator) because MnS consumer does not know the infeasibility reason.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FFA0D" w:rsidR="001E41F3" w:rsidRDefault="00AE4B57">
            <w:pPr>
              <w:pStyle w:val="CRCoverPage"/>
              <w:spacing w:after="0"/>
              <w:ind w:left="100"/>
              <w:rPr>
                <w:noProof/>
                <w:lang w:eastAsia="ja-JP"/>
              </w:rPr>
            </w:pPr>
            <w:r>
              <w:rPr>
                <w:rFonts w:hint="eastAsia"/>
                <w:noProof/>
                <w:lang w:eastAsia="ja-JP"/>
              </w:rPr>
              <w:t>6</w:t>
            </w:r>
            <w:r>
              <w:rPr>
                <w:noProof/>
                <w:lang w:eastAsia="ja-JP"/>
              </w:rPr>
              <w:t>.2.1.4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8A168" w:rsidR="001E41F3" w:rsidRDefault="00AE4B5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50711" w:rsidR="001E41F3" w:rsidRDefault="00AE4B5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D13C7" w:rsidR="001E41F3" w:rsidRDefault="00AE4B5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5F9D" w:rsidRPr="006958F1" w14:paraId="6744783D" w14:textId="77777777" w:rsidTr="0039349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AC7656" w14:textId="77777777" w:rsidR="00865F9D" w:rsidRPr="006958F1" w:rsidRDefault="00865F9D" w:rsidP="00393493">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8C5A270" w14:textId="77777777" w:rsidR="00865F9D" w:rsidRPr="00506640" w:rsidRDefault="00865F9D" w:rsidP="00865F9D">
      <w:pPr>
        <w:pStyle w:val="40"/>
        <w:rPr>
          <w:rFonts w:eastAsia="SimSun"/>
        </w:rPr>
      </w:pPr>
      <w:bookmarkStart w:id="1" w:name="_Toc106192967"/>
      <w:bookmarkStart w:id="2" w:name="_Toc146529429"/>
      <w:r w:rsidRPr="00506640">
        <w:rPr>
          <w:rFonts w:eastAsia="SimSun"/>
        </w:rPr>
        <w:t>6.2.1.4</w:t>
      </w:r>
      <w:r w:rsidRPr="00506640">
        <w:rPr>
          <w:rFonts w:eastAsia="SimSun"/>
        </w:rPr>
        <w:tab/>
        <w:t>Attribute definition</w:t>
      </w:r>
      <w:bookmarkEnd w:id="1"/>
      <w:bookmarkEnd w:id="2"/>
    </w:p>
    <w:p w14:paraId="60F57A34" w14:textId="77777777" w:rsidR="00865F9D" w:rsidRPr="00506640" w:rsidRDefault="00865F9D" w:rsidP="00865F9D">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65F9D" w:rsidRPr="00506640" w14:paraId="3CBF3579" w14:textId="77777777" w:rsidTr="00393493">
        <w:trPr>
          <w:tblHeader/>
          <w:jc w:val="center"/>
        </w:trPr>
        <w:tc>
          <w:tcPr>
            <w:tcW w:w="1480" w:type="pct"/>
            <w:shd w:val="clear" w:color="auto" w:fill="D9D9D9"/>
            <w:hideMark/>
          </w:tcPr>
          <w:bookmarkEnd w:id="3"/>
          <w:p w14:paraId="445DFCB9" w14:textId="77777777" w:rsidR="00865F9D" w:rsidRPr="00506640" w:rsidRDefault="00865F9D" w:rsidP="00393493">
            <w:pPr>
              <w:pStyle w:val="TAH"/>
              <w:keepNext w:val="0"/>
              <w:rPr>
                <w:rFonts w:eastAsia="Courier New"/>
              </w:rPr>
            </w:pPr>
            <w:r w:rsidRPr="00506640">
              <w:rPr>
                <w:rFonts w:eastAsia="Courier New"/>
              </w:rPr>
              <w:t>Attribute Name</w:t>
            </w:r>
          </w:p>
        </w:tc>
        <w:tc>
          <w:tcPr>
            <w:tcW w:w="2686" w:type="pct"/>
            <w:shd w:val="clear" w:color="auto" w:fill="D9D9D9"/>
            <w:hideMark/>
          </w:tcPr>
          <w:p w14:paraId="64B52B42" w14:textId="77777777" w:rsidR="00865F9D" w:rsidRPr="00506640" w:rsidRDefault="00865F9D" w:rsidP="00393493">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5496BF4" w14:textId="77777777" w:rsidR="00865F9D" w:rsidRPr="00506640" w:rsidRDefault="00865F9D" w:rsidP="00393493">
            <w:pPr>
              <w:pStyle w:val="TAH"/>
              <w:keepNext w:val="0"/>
              <w:rPr>
                <w:rFonts w:eastAsia="Courier New"/>
              </w:rPr>
            </w:pPr>
            <w:r w:rsidRPr="00506640">
              <w:rPr>
                <w:rFonts w:eastAsia="Courier New"/>
              </w:rPr>
              <w:t>Properties</w:t>
            </w:r>
          </w:p>
        </w:tc>
      </w:tr>
      <w:tr w:rsidR="00865F9D" w:rsidRPr="00506640" w14:paraId="25C58BBE" w14:textId="77777777" w:rsidTr="00393493">
        <w:trPr>
          <w:jc w:val="center"/>
        </w:trPr>
        <w:tc>
          <w:tcPr>
            <w:tcW w:w="1480" w:type="pct"/>
          </w:tcPr>
          <w:p w14:paraId="0E7347E4" w14:textId="77777777" w:rsidR="00865F9D" w:rsidRPr="00506640" w:rsidRDefault="00865F9D" w:rsidP="00393493">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77999CA3" w14:textId="77777777" w:rsidR="00865F9D" w:rsidRPr="00506640" w:rsidRDefault="00865F9D" w:rsidP="00393493">
            <w:pPr>
              <w:pStyle w:val="TAL"/>
              <w:keepNext w:val="0"/>
              <w:rPr>
                <w:rFonts w:eastAsia="Courier New"/>
                <w:lang w:eastAsia="zh-CN"/>
              </w:rPr>
            </w:pPr>
            <w:r w:rsidRPr="00506640">
              <w:rPr>
                <w:rFonts w:eastAsia="Courier New"/>
                <w:lang w:eastAsia="zh-CN"/>
              </w:rPr>
              <w:t>A user-friendly (and user assignable) name of the intent.</w:t>
            </w:r>
          </w:p>
          <w:p w14:paraId="5B1B1CDD" w14:textId="77777777" w:rsidR="00865F9D" w:rsidRPr="00506640" w:rsidRDefault="00865F9D" w:rsidP="00393493">
            <w:pPr>
              <w:pStyle w:val="TAL"/>
              <w:keepNext w:val="0"/>
              <w:rPr>
                <w:rFonts w:eastAsia="Courier New"/>
                <w:lang w:eastAsia="zh-CN"/>
              </w:rPr>
            </w:pPr>
          </w:p>
          <w:p w14:paraId="3A2F29AB" w14:textId="77777777" w:rsidR="00865F9D" w:rsidRPr="00506640" w:rsidRDefault="00865F9D" w:rsidP="00393493">
            <w:pPr>
              <w:pStyle w:val="TAL"/>
              <w:keepNext w:val="0"/>
              <w:rPr>
                <w:rFonts w:eastAsia="Courier New"/>
                <w:lang w:eastAsia="zh-CN"/>
              </w:rPr>
            </w:pPr>
          </w:p>
          <w:p w14:paraId="3E5E67BA" w14:textId="77777777" w:rsidR="00865F9D" w:rsidRPr="00506640" w:rsidRDefault="00865F9D" w:rsidP="00393493">
            <w:pPr>
              <w:pStyle w:val="TAL"/>
              <w:keepNext w:val="0"/>
              <w:rPr>
                <w:rFonts w:eastAsia="Courier New"/>
                <w:lang w:eastAsia="zh-CN"/>
              </w:rPr>
            </w:pPr>
          </w:p>
          <w:p w14:paraId="46BE25E8" w14:textId="77777777" w:rsidR="00865F9D" w:rsidRPr="00506640" w:rsidRDefault="00865F9D" w:rsidP="00393493">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7C11F3C" w14:textId="77777777" w:rsidR="00865F9D" w:rsidRPr="00506640" w:rsidRDefault="00865F9D" w:rsidP="00393493">
            <w:pPr>
              <w:pStyle w:val="TAL"/>
              <w:keepNext w:val="0"/>
              <w:rPr>
                <w:rFonts w:eastAsia="Courier New"/>
              </w:rPr>
            </w:pPr>
            <w:bookmarkStart w:id="5" w:name="OLE_LINK50"/>
            <w:r w:rsidRPr="00506640">
              <w:rPr>
                <w:rFonts w:eastAsia="Courier New"/>
              </w:rPr>
              <w:t>type: String</w:t>
            </w:r>
          </w:p>
          <w:p w14:paraId="16D7EE22" w14:textId="77777777" w:rsidR="00865F9D" w:rsidRPr="00506640" w:rsidRDefault="00865F9D" w:rsidP="00393493">
            <w:pPr>
              <w:pStyle w:val="TAL"/>
              <w:keepNext w:val="0"/>
              <w:rPr>
                <w:rFonts w:eastAsia="Courier New"/>
              </w:rPr>
            </w:pPr>
            <w:r w:rsidRPr="00506640">
              <w:rPr>
                <w:rFonts w:eastAsia="Courier New"/>
              </w:rPr>
              <w:t>multiplicity: 1</w:t>
            </w:r>
          </w:p>
          <w:p w14:paraId="74D73DB4"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0671ACE"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E7C006B"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28C976"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
          </w:p>
        </w:tc>
      </w:tr>
      <w:tr w:rsidR="00865F9D" w:rsidRPr="00506640" w14:paraId="132D4A01" w14:textId="77777777" w:rsidTr="00393493">
        <w:trPr>
          <w:jc w:val="center"/>
        </w:trPr>
        <w:tc>
          <w:tcPr>
            <w:tcW w:w="1480" w:type="pct"/>
          </w:tcPr>
          <w:p w14:paraId="268EB5D7" w14:textId="77777777" w:rsidR="00865F9D" w:rsidRPr="00506640" w:rsidRDefault="00865F9D" w:rsidP="00393493">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4BE2CD53" w14:textId="77777777" w:rsidR="00865F9D" w:rsidRPr="00506640" w:rsidRDefault="00865F9D" w:rsidP="00393493">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56EBC949" w14:textId="77777777" w:rsidR="00865F9D" w:rsidRPr="00506640" w:rsidRDefault="00865F9D" w:rsidP="00393493">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E95D115" w14:textId="77777777" w:rsidR="00865F9D" w:rsidRPr="00506640" w:rsidRDefault="00865F9D" w:rsidP="00393493">
            <w:pPr>
              <w:pStyle w:val="TAL"/>
              <w:keepNext w:val="0"/>
              <w:rPr>
                <w:rFonts w:eastAsia="Courier New"/>
                <w:lang w:eastAsia="zh-CN"/>
              </w:rPr>
            </w:pPr>
          </w:p>
          <w:bookmarkEnd w:id="8"/>
          <w:bookmarkEnd w:id="9"/>
          <w:bookmarkEnd w:id="10"/>
          <w:p w14:paraId="4482EB1F" w14:textId="77777777" w:rsidR="00865F9D" w:rsidRPr="00506640" w:rsidRDefault="00865F9D" w:rsidP="00393493">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D82CB97" w14:textId="77777777" w:rsidR="00865F9D" w:rsidRPr="00506640" w:rsidRDefault="00865F9D" w:rsidP="00393493">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4DC95D0F" w14:textId="77777777" w:rsidR="00865F9D" w:rsidRPr="00506640" w:rsidRDefault="00865F9D" w:rsidP="00393493">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103F65F"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00F5FE5"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8DEB5AC"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EC6D64"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865F9D" w:rsidRPr="00506640" w14:paraId="07815489" w14:textId="77777777" w:rsidTr="00393493">
        <w:trPr>
          <w:jc w:val="center"/>
        </w:trPr>
        <w:tc>
          <w:tcPr>
            <w:tcW w:w="1480" w:type="pct"/>
          </w:tcPr>
          <w:p w14:paraId="4B7CD670"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0F3B6ADF" w14:textId="77777777" w:rsidR="00865F9D" w:rsidRPr="00506640" w:rsidRDefault="00865F9D" w:rsidP="00393493">
            <w:pPr>
              <w:pStyle w:val="TAL"/>
              <w:keepNext w:val="0"/>
              <w:rPr>
                <w:rFonts w:eastAsia="DengXian"/>
              </w:rPr>
            </w:pPr>
            <w:r w:rsidRPr="00506640">
              <w:rPr>
                <w:rFonts w:eastAsia="DengXian"/>
              </w:rPr>
              <w:t xml:space="preserve">It describes status of fulfilment of an intent and the related reasons for that status. </w:t>
            </w:r>
          </w:p>
          <w:p w14:paraId="757F9ADD" w14:textId="77777777" w:rsidR="00865F9D" w:rsidRPr="00506640" w:rsidRDefault="00865F9D" w:rsidP="00393493">
            <w:pPr>
              <w:pStyle w:val="TAL"/>
              <w:keepNext w:val="0"/>
              <w:rPr>
                <w:rFonts w:eastAsia="DengXian"/>
              </w:rPr>
            </w:pPr>
          </w:p>
          <w:p w14:paraId="3B6516C8" w14:textId="77777777" w:rsidR="00865F9D" w:rsidRPr="00506640" w:rsidRDefault="00865F9D" w:rsidP="00393493">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027D24B" w14:textId="77777777" w:rsidR="00865F9D" w:rsidRPr="00506640" w:rsidRDefault="00865F9D" w:rsidP="00393493">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2BB66B5" w14:textId="77777777" w:rsidR="00865F9D" w:rsidRPr="00506640" w:rsidRDefault="00865F9D" w:rsidP="00393493">
            <w:pPr>
              <w:pStyle w:val="TAL"/>
              <w:keepNext w:val="0"/>
              <w:rPr>
                <w:rFonts w:eastAsia="DengXian"/>
              </w:rPr>
            </w:pPr>
            <w:r w:rsidRPr="00506640">
              <w:rPr>
                <w:rFonts w:eastAsia="DengXian"/>
              </w:rPr>
              <w:t>multiplicity: 1</w:t>
            </w:r>
          </w:p>
          <w:p w14:paraId="6A5FF0F6"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DAC0AF2"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C2CE73D"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1AFFCC7"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303A2235" w14:textId="77777777" w:rsidTr="00393493">
        <w:trPr>
          <w:jc w:val="center"/>
        </w:trPr>
        <w:tc>
          <w:tcPr>
            <w:tcW w:w="1480" w:type="pct"/>
          </w:tcPr>
          <w:p w14:paraId="0794B12A"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6E5D3DDF" w14:textId="77777777" w:rsidR="00865F9D" w:rsidRPr="00506640" w:rsidRDefault="00865F9D" w:rsidP="00393493">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0A1B74E6" w14:textId="77777777" w:rsidR="00865F9D" w:rsidRPr="00506640" w:rsidRDefault="00865F9D" w:rsidP="00393493">
            <w:pPr>
              <w:pStyle w:val="TAL"/>
              <w:keepNext w:val="0"/>
              <w:rPr>
                <w:rFonts w:eastAsia="DengXian"/>
              </w:rPr>
            </w:pPr>
          </w:p>
          <w:p w14:paraId="5A6049C9" w14:textId="77777777" w:rsidR="00865F9D" w:rsidRPr="00506640" w:rsidRDefault="00865F9D" w:rsidP="00393493">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AFB80A2" w14:textId="77777777" w:rsidR="00865F9D" w:rsidRPr="00506640" w:rsidRDefault="00865F9D" w:rsidP="00393493">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D828DCF" w14:textId="77777777" w:rsidR="00865F9D" w:rsidRPr="00506640" w:rsidRDefault="00865F9D" w:rsidP="00393493">
            <w:pPr>
              <w:pStyle w:val="TAL"/>
              <w:keepNext w:val="0"/>
              <w:rPr>
                <w:rFonts w:eastAsia="DengXian"/>
              </w:rPr>
            </w:pPr>
            <w:r w:rsidRPr="00506640">
              <w:rPr>
                <w:rFonts w:eastAsia="DengXian"/>
              </w:rPr>
              <w:t>multiplicity: 1</w:t>
            </w:r>
          </w:p>
          <w:p w14:paraId="7487188F"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DC62865"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608B409"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6EF952A"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178858FF" w14:textId="77777777" w:rsidTr="00393493">
        <w:trPr>
          <w:jc w:val="center"/>
        </w:trPr>
        <w:tc>
          <w:tcPr>
            <w:tcW w:w="1480" w:type="pct"/>
          </w:tcPr>
          <w:p w14:paraId="413F1CB4"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2D3CE9E0" w14:textId="77777777" w:rsidR="00865F9D" w:rsidRPr="00506640" w:rsidRDefault="00865F9D" w:rsidP="00393493">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14E510F7" w14:textId="77777777" w:rsidR="00865F9D" w:rsidRPr="00506640" w:rsidRDefault="00865F9D" w:rsidP="00393493">
            <w:pPr>
              <w:pStyle w:val="TAL"/>
              <w:keepNext w:val="0"/>
              <w:rPr>
                <w:rFonts w:eastAsia="DengXian"/>
              </w:rPr>
            </w:pPr>
          </w:p>
          <w:p w14:paraId="32C89E5C" w14:textId="77777777" w:rsidR="00865F9D" w:rsidRPr="00506640" w:rsidRDefault="00865F9D" w:rsidP="00393493">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57005F7" w14:textId="77777777" w:rsidR="00865F9D" w:rsidRPr="00506640" w:rsidRDefault="00865F9D" w:rsidP="00393493">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5A1A6B4" w14:textId="77777777" w:rsidR="00865F9D" w:rsidRPr="00506640" w:rsidRDefault="00865F9D" w:rsidP="00393493">
            <w:pPr>
              <w:pStyle w:val="TAL"/>
              <w:keepNext w:val="0"/>
              <w:rPr>
                <w:rFonts w:eastAsia="DengXian"/>
              </w:rPr>
            </w:pPr>
            <w:r w:rsidRPr="00506640">
              <w:rPr>
                <w:rFonts w:eastAsia="DengXian"/>
              </w:rPr>
              <w:t>multiplicity: 1</w:t>
            </w:r>
          </w:p>
          <w:p w14:paraId="6585164A"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DB4F8FD"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2C0CF29"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9D83C27"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2685D144" w14:textId="77777777" w:rsidTr="00393493">
        <w:trPr>
          <w:jc w:val="center"/>
        </w:trPr>
        <w:tc>
          <w:tcPr>
            <w:tcW w:w="1480" w:type="pct"/>
          </w:tcPr>
          <w:p w14:paraId="64CAE449"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6A4A075" w14:textId="77777777" w:rsidR="00865F9D" w:rsidRPr="00506640" w:rsidRDefault="00865F9D" w:rsidP="00393493">
            <w:pPr>
              <w:pStyle w:val="TAL"/>
              <w:keepNext w:val="0"/>
              <w:rPr>
                <w:rFonts w:eastAsia="DengXian"/>
              </w:rPr>
            </w:pPr>
            <w:r w:rsidRPr="00506640">
              <w:rPr>
                <w:rFonts w:eastAsia="DengXian"/>
              </w:rPr>
              <w:t xml:space="preserve">It describes </w:t>
            </w:r>
            <w:bookmarkStart w:id="12"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2"/>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4AC7D7A" w14:textId="77777777" w:rsidR="00865F9D" w:rsidRPr="00506640" w:rsidRDefault="00865F9D" w:rsidP="00393493">
            <w:pPr>
              <w:pStyle w:val="TAL"/>
              <w:keepNext w:val="0"/>
              <w:rPr>
                <w:rFonts w:eastAsia="DengXian"/>
              </w:rPr>
            </w:pPr>
          </w:p>
          <w:p w14:paraId="6856640B" w14:textId="77777777" w:rsidR="00865F9D" w:rsidRPr="00506640" w:rsidRDefault="00865F9D" w:rsidP="00393493">
            <w:pPr>
              <w:pStyle w:val="TAL"/>
              <w:keepNext w:val="0"/>
              <w:rPr>
                <w:rFonts w:eastAsia="DengXian"/>
              </w:rPr>
            </w:pPr>
          </w:p>
          <w:p w14:paraId="5548F913" w14:textId="77777777" w:rsidR="00865F9D" w:rsidRPr="00506640" w:rsidRDefault="00865F9D" w:rsidP="00393493">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B882A23" w14:textId="77777777" w:rsidR="00865F9D" w:rsidRPr="00506640" w:rsidRDefault="00865F9D" w:rsidP="00393493">
            <w:pPr>
              <w:pStyle w:val="TAL"/>
              <w:keepNext w:val="0"/>
              <w:rPr>
                <w:rFonts w:eastAsia="Courier New"/>
              </w:rPr>
            </w:pPr>
            <w:r w:rsidRPr="00506640">
              <w:rPr>
                <w:rFonts w:eastAsia="Courier New"/>
              </w:rPr>
              <w:t>type: ENUM</w:t>
            </w:r>
          </w:p>
          <w:p w14:paraId="61C5718E" w14:textId="77777777" w:rsidR="00865F9D" w:rsidRPr="00506640" w:rsidRDefault="00865F9D" w:rsidP="00393493">
            <w:pPr>
              <w:pStyle w:val="TAL"/>
              <w:keepNext w:val="0"/>
              <w:rPr>
                <w:rFonts w:eastAsia="Courier New"/>
              </w:rPr>
            </w:pPr>
            <w:r w:rsidRPr="00506640">
              <w:rPr>
                <w:rFonts w:eastAsia="Courier New"/>
              </w:rPr>
              <w:t>multiplicity: 1</w:t>
            </w:r>
          </w:p>
          <w:p w14:paraId="6EA243B4"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620C388A"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9E1F28F"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3C23050E"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6B7B5C2F" w14:textId="77777777" w:rsidTr="00393493">
        <w:trPr>
          <w:jc w:val="center"/>
        </w:trPr>
        <w:tc>
          <w:tcPr>
            <w:tcW w:w="1480" w:type="pct"/>
          </w:tcPr>
          <w:p w14:paraId="76B9D5BF"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5249FB7E" w14:textId="77777777" w:rsidR="00865F9D" w:rsidRPr="00506640" w:rsidRDefault="00865F9D" w:rsidP="00393493">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7B41FB65" w14:textId="77777777" w:rsidR="00865F9D" w:rsidRPr="00506640" w:rsidRDefault="00865F9D" w:rsidP="00393493">
            <w:pPr>
              <w:pStyle w:val="TAL"/>
              <w:keepNext w:val="0"/>
              <w:rPr>
                <w:rFonts w:eastAsia="DengXian"/>
              </w:rPr>
            </w:pPr>
          </w:p>
          <w:p w14:paraId="2D563DBD" w14:textId="77777777" w:rsidR="00865F9D" w:rsidRPr="00506640" w:rsidRDefault="00865F9D" w:rsidP="00393493">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08B52CD" w14:textId="77777777" w:rsidR="00865F9D" w:rsidRPr="00506640" w:rsidRDefault="00865F9D" w:rsidP="00393493">
            <w:pPr>
              <w:pStyle w:val="TAL"/>
              <w:keepNext w:val="0"/>
              <w:rPr>
                <w:rFonts w:eastAsia="DengXian"/>
              </w:rPr>
            </w:pPr>
            <w:r w:rsidRPr="00506640">
              <w:rPr>
                <w:rFonts w:eastAsia="DengXian"/>
              </w:rPr>
              <w:t>type: ENUM</w:t>
            </w:r>
          </w:p>
          <w:p w14:paraId="5BF465D4" w14:textId="77777777" w:rsidR="00865F9D" w:rsidRPr="00506640" w:rsidRDefault="00865F9D" w:rsidP="00393493">
            <w:pPr>
              <w:pStyle w:val="TAL"/>
              <w:keepNext w:val="0"/>
              <w:rPr>
                <w:rFonts w:eastAsia="DengXian"/>
              </w:rPr>
            </w:pPr>
            <w:r w:rsidRPr="00506640">
              <w:rPr>
                <w:rFonts w:eastAsia="DengXian"/>
              </w:rPr>
              <w:t>multiplicity: 1</w:t>
            </w:r>
          </w:p>
          <w:p w14:paraId="49F34A4F"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5769FCE"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2DD52EB"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C2B3DF"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673E862E" w14:textId="77777777" w:rsidTr="00393493">
        <w:trPr>
          <w:jc w:val="center"/>
        </w:trPr>
        <w:tc>
          <w:tcPr>
            <w:tcW w:w="1480" w:type="pct"/>
          </w:tcPr>
          <w:p w14:paraId="768C76AD"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05B1B194" w14:textId="77777777" w:rsidR="00865F9D" w:rsidRPr="00506640" w:rsidRDefault="00865F9D" w:rsidP="00393493">
            <w:pPr>
              <w:pStyle w:val="TAL"/>
              <w:keepNext w:val="0"/>
              <w:rPr>
                <w:rFonts w:eastAsia="DengXian"/>
              </w:rPr>
            </w:pPr>
            <w:r w:rsidRPr="00506640">
              <w:rPr>
                <w:rFonts w:eastAsia="DengXian"/>
              </w:rPr>
              <w:t xml:space="preserve">It describes the reasons/observations related to the specific noted </w:t>
            </w:r>
            <w:proofErr w:type="spellStart"/>
            <w:proofErr w:type="gramStart"/>
            <w:r w:rsidRPr="00506640">
              <w:rPr>
                <w:rFonts w:eastAsia="SimSun"/>
                <w:bCs/>
                <w:lang w:eastAsia="zh-CN"/>
              </w:rPr>
              <w:t>notFulfilledState</w:t>
            </w:r>
            <w:proofErr w:type="spellEnd"/>
            <w:proofErr w:type="gramEnd"/>
          </w:p>
          <w:p w14:paraId="0CF62F72" w14:textId="77777777" w:rsidR="00865F9D" w:rsidRPr="00506640" w:rsidRDefault="00865F9D" w:rsidP="00393493">
            <w:pPr>
              <w:pStyle w:val="TAL"/>
              <w:keepNext w:val="0"/>
              <w:rPr>
                <w:rFonts w:eastAsia="DengXian"/>
              </w:rPr>
            </w:pPr>
          </w:p>
          <w:p w14:paraId="5B86D020" w14:textId="77777777" w:rsidR="00865F9D" w:rsidRPr="00506640" w:rsidRDefault="00865F9D" w:rsidP="00393493">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DEB3FCD" w14:textId="77777777" w:rsidR="00865F9D" w:rsidRPr="00506640" w:rsidRDefault="00865F9D" w:rsidP="00393493">
            <w:pPr>
              <w:pStyle w:val="TAL"/>
              <w:keepNext w:val="0"/>
              <w:rPr>
                <w:rFonts w:eastAsia="DengXian"/>
              </w:rPr>
            </w:pPr>
            <w:r w:rsidRPr="00506640">
              <w:rPr>
                <w:rFonts w:eastAsia="DengXian"/>
              </w:rPr>
              <w:t>type: String</w:t>
            </w:r>
          </w:p>
          <w:p w14:paraId="24FB960F" w14:textId="77777777" w:rsidR="00865F9D" w:rsidRPr="00506640" w:rsidRDefault="00865F9D" w:rsidP="00393493">
            <w:pPr>
              <w:pStyle w:val="TAL"/>
              <w:keepNext w:val="0"/>
              <w:rPr>
                <w:rFonts w:eastAsia="DengXian"/>
              </w:rPr>
            </w:pPr>
            <w:r w:rsidRPr="00506640">
              <w:rPr>
                <w:rFonts w:eastAsia="DengXian"/>
              </w:rPr>
              <w:t xml:space="preserve">multiplicity: </w:t>
            </w:r>
            <w:r w:rsidRPr="006B4F82">
              <w:rPr>
                <w:rFonts w:eastAsia="DengXian"/>
              </w:rPr>
              <w:t>*</w:t>
            </w:r>
          </w:p>
          <w:p w14:paraId="62B87738"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59C27AE8"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14F1EEC6" w14:textId="77777777" w:rsidR="00865F9D" w:rsidRPr="00506640" w:rsidRDefault="00865F9D" w:rsidP="00393493">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2061E944"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4A16A0A9" w14:textId="77777777" w:rsidTr="00393493">
        <w:trPr>
          <w:jc w:val="center"/>
        </w:trPr>
        <w:tc>
          <w:tcPr>
            <w:tcW w:w="1480" w:type="pct"/>
          </w:tcPr>
          <w:p w14:paraId="64AE808E"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1586AC5E" w14:textId="77777777" w:rsidR="00865F9D" w:rsidRPr="00506640" w:rsidRDefault="00865F9D" w:rsidP="00393493">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A8F5163"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732287F" w14:textId="77777777" w:rsidR="00865F9D" w:rsidRPr="00506640" w:rsidRDefault="00865F9D" w:rsidP="00393493">
            <w:pPr>
              <w:pStyle w:val="TAL"/>
              <w:keepNext w:val="0"/>
              <w:rPr>
                <w:rFonts w:eastAsia="Courier New"/>
              </w:rPr>
            </w:pPr>
            <w:r w:rsidRPr="00506640">
              <w:rPr>
                <w:rFonts w:eastAsia="Courier New"/>
              </w:rPr>
              <w:t>type: Context</w:t>
            </w:r>
          </w:p>
          <w:p w14:paraId="7A484854" w14:textId="77777777" w:rsidR="00865F9D" w:rsidRPr="00506640" w:rsidRDefault="00865F9D" w:rsidP="00393493">
            <w:pPr>
              <w:pStyle w:val="TAL"/>
              <w:keepNext w:val="0"/>
              <w:rPr>
                <w:rFonts w:eastAsia="Courier New"/>
              </w:rPr>
            </w:pPr>
            <w:r w:rsidRPr="00506640">
              <w:rPr>
                <w:rFonts w:eastAsia="Courier New"/>
              </w:rPr>
              <w:t>multiplicity: *</w:t>
            </w:r>
          </w:p>
          <w:p w14:paraId="420BC78F"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F39B54"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49AD251"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831704"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28A715E2" w14:textId="77777777" w:rsidTr="00393493">
        <w:trPr>
          <w:jc w:val="center"/>
        </w:trPr>
        <w:tc>
          <w:tcPr>
            <w:tcW w:w="1480" w:type="pct"/>
          </w:tcPr>
          <w:p w14:paraId="611E53AD"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37CFD58" w14:textId="77777777" w:rsidR="00865F9D" w:rsidRPr="00506640" w:rsidRDefault="00865F9D" w:rsidP="00393493">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4D100F94" w14:textId="77777777" w:rsidR="00865F9D" w:rsidRPr="00506640" w:rsidRDefault="00865F9D" w:rsidP="00393493">
            <w:pPr>
              <w:pStyle w:val="TAL"/>
              <w:keepNext w:val="0"/>
              <w:rPr>
                <w:rFonts w:eastAsia="Courier New"/>
              </w:rPr>
            </w:pPr>
          </w:p>
          <w:p w14:paraId="7C328F35"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AACDA6B" w14:textId="77777777" w:rsidR="00865F9D" w:rsidRPr="00506640" w:rsidRDefault="00865F9D" w:rsidP="00393493">
            <w:pPr>
              <w:pStyle w:val="TAL"/>
              <w:keepNext w:val="0"/>
              <w:rPr>
                <w:rFonts w:eastAsia="Courier New"/>
              </w:rPr>
            </w:pPr>
            <w:r w:rsidRPr="00506640">
              <w:rPr>
                <w:rFonts w:eastAsia="Courier New"/>
              </w:rPr>
              <w:t>type: String</w:t>
            </w:r>
          </w:p>
          <w:p w14:paraId="1443FF95" w14:textId="77777777" w:rsidR="00865F9D" w:rsidRPr="00506640" w:rsidRDefault="00865F9D" w:rsidP="00393493">
            <w:pPr>
              <w:pStyle w:val="TAL"/>
              <w:keepNext w:val="0"/>
              <w:rPr>
                <w:rFonts w:eastAsia="Courier New"/>
              </w:rPr>
            </w:pPr>
            <w:r w:rsidRPr="00506640">
              <w:rPr>
                <w:rFonts w:eastAsia="Courier New"/>
              </w:rPr>
              <w:t>multiplicity: 1</w:t>
            </w:r>
          </w:p>
          <w:p w14:paraId="0FB0C043"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ACC889C"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3A179F9"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D1333A"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2C8EFA16" w14:textId="77777777" w:rsidTr="00393493">
        <w:trPr>
          <w:jc w:val="center"/>
        </w:trPr>
        <w:tc>
          <w:tcPr>
            <w:tcW w:w="1480" w:type="pct"/>
          </w:tcPr>
          <w:p w14:paraId="2CFF4277"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7A58E05" w14:textId="77777777" w:rsidR="00865F9D" w:rsidRPr="00506640" w:rsidRDefault="00865F9D" w:rsidP="00393493">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w:t>
            </w:r>
            <w:proofErr w:type="gramStart"/>
            <w:r w:rsidRPr="00506640">
              <w:rPr>
                <w:rFonts w:eastAsia="Courier New"/>
              </w:rPr>
              <w:t>are</w:t>
            </w:r>
            <w:proofErr w:type="gramEnd"/>
            <w:r w:rsidRPr="00506640">
              <w:rPr>
                <w:rFonts w:eastAsia="Courier New"/>
              </w:rPr>
              <w:t xml:space="preserve"> </w:t>
            </w:r>
          </w:p>
          <w:p w14:paraId="054637E7" w14:textId="77777777" w:rsidR="00865F9D" w:rsidRPr="00506640" w:rsidRDefault="00865F9D" w:rsidP="00393493">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71DB4379" w14:textId="77777777" w:rsidR="00865F9D" w:rsidRPr="00506640" w:rsidRDefault="00865F9D" w:rsidP="00393493">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03B87FC2" w14:textId="77777777" w:rsidR="00865F9D" w:rsidRPr="00506640" w:rsidRDefault="00865F9D" w:rsidP="00393493">
            <w:pPr>
              <w:pStyle w:val="TAL"/>
              <w:keepNext w:val="0"/>
              <w:rPr>
                <w:rFonts w:eastAsia="Courier New"/>
              </w:rPr>
            </w:pPr>
          </w:p>
          <w:p w14:paraId="5809E042"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0DED3951" w14:textId="77777777" w:rsidR="00865F9D" w:rsidRPr="00506640" w:rsidRDefault="00865F9D" w:rsidP="00393493">
            <w:pPr>
              <w:pStyle w:val="TAL"/>
              <w:keepNext w:val="0"/>
              <w:rPr>
                <w:rFonts w:eastAsia="Courier New"/>
              </w:rPr>
            </w:pPr>
            <w:r w:rsidRPr="00506640">
              <w:rPr>
                <w:rFonts w:eastAsia="Courier New"/>
              </w:rPr>
              <w:t>type: String</w:t>
            </w:r>
          </w:p>
          <w:p w14:paraId="60BC9D22" w14:textId="77777777" w:rsidR="00865F9D" w:rsidRPr="00506640" w:rsidRDefault="00865F9D" w:rsidP="00393493">
            <w:pPr>
              <w:pStyle w:val="TAL"/>
              <w:keepNext w:val="0"/>
              <w:rPr>
                <w:rFonts w:eastAsia="Courier New"/>
              </w:rPr>
            </w:pPr>
            <w:r w:rsidRPr="00506640">
              <w:rPr>
                <w:rFonts w:eastAsia="Courier New"/>
              </w:rPr>
              <w:t>multiplicity: 1</w:t>
            </w:r>
          </w:p>
          <w:p w14:paraId="3EE510D8" w14:textId="77777777" w:rsidR="00865F9D" w:rsidRPr="00506640" w:rsidRDefault="00865F9D" w:rsidP="00393493">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74C41318"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1D7DC0"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6DF64F"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098F4756" w14:textId="77777777" w:rsidTr="00393493">
        <w:trPr>
          <w:jc w:val="center"/>
        </w:trPr>
        <w:tc>
          <w:tcPr>
            <w:tcW w:w="1480" w:type="pct"/>
          </w:tcPr>
          <w:p w14:paraId="041CD91D" w14:textId="77777777" w:rsidR="00865F9D" w:rsidRPr="00506640" w:rsidRDefault="00865F9D" w:rsidP="00393493">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1C1ED13" w14:textId="77777777" w:rsidR="00865F9D" w:rsidRPr="00506640" w:rsidRDefault="00865F9D" w:rsidP="00393493">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7B0CCF0" w14:textId="77777777" w:rsidR="00865F9D" w:rsidRPr="00506640" w:rsidRDefault="00865F9D" w:rsidP="00393493">
            <w:pPr>
              <w:pStyle w:val="TAL"/>
              <w:keepLines w:val="0"/>
              <w:rPr>
                <w:rFonts w:eastAsia="Courier New"/>
              </w:rPr>
            </w:pPr>
          </w:p>
          <w:p w14:paraId="04B307A1" w14:textId="77777777" w:rsidR="00865F9D" w:rsidRPr="00506640" w:rsidRDefault="00865F9D" w:rsidP="00393493">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338694D" w14:textId="77777777" w:rsidR="00865F9D" w:rsidRPr="00506640" w:rsidRDefault="00865F9D" w:rsidP="00393493">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62CA98F" w14:textId="77777777" w:rsidR="00865F9D" w:rsidRPr="00506640" w:rsidRDefault="00865F9D" w:rsidP="00393493">
            <w:pPr>
              <w:pStyle w:val="TAL"/>
              <w:keepLines w:val="0"/>
              <w:rPr>
                <w:rFonts w:eastAsia="Courier New"/>
              </w:rPr>
            </w:pPr>
            <w:r w:rsidRPr="00506640">
              <w:rPr>
                <w:rFonts w:eastAsia="Courier New"/>
              </w:rPr>
              <w:t>multiplicity: 1</w:t>
            </w:r>
          </w:p>
          <w:p w14:paraId="7A718CB7" w14:textId="77777777" w:rsidR="00865F9D" w:rsidRPr="00506640" w:rsidRDefault="00865F9D" w:rsidP="00393493">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71304A67" w14:textId="77777777" w:rsidR="00865F9D" w:rsidRPr="00506640" w:rsidRDefault="00865F9D" w:rsidP="00393493">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A3506B" w14:textId="77777777" w:rsidR="00865F9D" w:rsidRPr="00506640" w:rsidRDefault="00865F9D" w:rsidP="00393493">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8511493" w14:textId="77777777" w:rsidR="00865F9D" w:rsidRPr="00506640" w:rsidRDefault="00865F9D" w:rsidP="00393493">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38D6469D" w14:textId="77777777" w:rsidTr="00393493">
        <w:trPr>
          <w:jc w:val="center"/>
        </w:trPr>
        <w:tc>
          <w:tcPr>
            <w:tcW w:w="1480" w:type="pct"/>
          </w:tcPr>
          <w:p w14:paraId="58B0725A" w14:textId="77777777" w:rsidR="00865F9D" w:rsidRPr="00506640" w:rsidDel="009A70A8"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041FC4CF" w14:textId="77777777" w:rsidR="00865F9D" w:rsidRPr="00506640" w:rsidRDefault="00865F9D" w:rsidP="00393493">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1CDF212" w14:textId="77777777" w:rsidR="00865F9D" w:rsidRPr="00506640" w:rsidRDefault="00865F9D" w:rsidP="00393493">
            <w:pPr>
              <w:pStyle w:val="TAL"/>
              <w:keepNext w:val="0"/>
              <w:rPr>
                <w:rFonts w:eastAsia="Courier New"/>
              </w:rPr>
            </w:pPr>
          </w:p>
          <w:p w14:paraId="64CC7135" w14:textId="77777777" w:rsidR="00865F9D" w:rsidRPr="00506640" w:rsidRDefault="00865F9D" w:rsidP="00393493">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121FE1D6" w14:textId="77777777" w:rsidR="00865F9D" w:rsidRPr="00506640" w:rsidRDefault="00865F9D" w:rsidP="00393493">
            <w:pPr>
              <w:pStyle w:val="TAL"/>
              <w:keepNext w:val="0"/>
              <w:rPr>
                <w:rFonts w:eastAsia="Courier New"/>
              </w:rPr>
            </w:pPr>
            <w:r w:rsidRPr="00506640">
              <w:rPr>
                <w:rFonts w:eastAsia="Courier New"/>
              </w:rPr>
              <w:t xml:space="preserve">type: </w:t>
            </w:r>
            <w:r w:rsidRPr="00506640">
              <w:rPr>
                <w:rFonts w:eastAsia="SimSun"/>
                <w:lang w:eastAsia="zh-CN"/>
              </w:rPr>
              <w:t>Enum</w:t>
            </w:r>
          </w:p>
          <w:p w14:paraId="6C279193" w14:textId="77777777" w:rsidR="00865F9D" w:rsidRPr="00506640" w:rsidRDefault="00865F9D" w:rsidP="00393493">
            <w:pPr>
              <w:pStyle w:val="TAL"/>
              <w:keepNext w:val="0"/>
              <w:rPr>
                <w:rFonts w:eastAsia="Courier New"/>
              </w:rPr>
            </w:pPr>
            <w:r w:rsidRPr="00506640">
              <w:rPr>
                <w:rFonts w:eastAsia="Courier New"/>
              </w:rPr>
              <w:t>multiplicity: 1</w:t>
            </w:r>
          </w:p>
          <w:p w14:paraId="4508B581"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A27EE80"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8F5A021"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0D071A"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2FAE7A4D" w14:textId="77777777" w:rsidTr="00393493">
        <w:trPr>
          <w:jc w:val="center"/>
        </w:trPr>
        <w:tc>
          <w:tcPr>
            <w:tcW w:w="1480" w:type="pct"/>
          </w:tcPr>
          <w:p w14:paraId="0F5FCA88"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68E9808C" w14:textId="77777777" w:rsidR="00865F9D" w:rsidRPr="00506640" w:rsidRDefault="00865F9D" w:rsidP="00393493">
            <w:pPr>
              <w:pStyle w:val="TAL"/>
              <w:keepNext w:val="0"/>
              <w:rPr>
                <w:rFonts w:ascii="Courier New" w:eastAsia="Courier New" w:hAnsi="Courier New" w:cs="Courier New"/>
                <w:szCs w:val="18"/>
                <w:lang w:eastAsia="zh-CN"/>
              </w:rPr>
            </w:pPr>
          </w:p>
        </w:tc>
        <w:tc>
          <w:tcPr>
            <w:tcW w:w="2686" w:type="pct"/>
          </w:tcPr>
          <w:p w14:paraId="60F55D17" w14:textId="77777777" w:rsidR="00865F9D" w:rsidRPr="00506640" w:rsidRDefault="00865F9D" w:rsidP="00393493">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0011A37"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557882D" w14:textId="77777777" w:rsidR="00865F9D" w:rsidRPr="00506640" w:rsidRDefault="00865F9D" w:rsidP="00393493">
            <w:pPr>
              <w:pStyle w:val="TAL"/>
              <w:keepNext w:val="0"/>
              <w:rPr>
                <w:rFonts w:eastAsia="Courier New"/>
              </w:rPr>
            </w:pPr>
            <w:r w:rsidRPr="00506640">
              <w:rPr>
                <w:rFonts w:eastAsia="Courier New"/>
              </w:rPr>
              <w:t xml:space="preserve">type: </w:t>
            </w:r>
            <w:r w:rsidRPr="00506640">
              <w:rPr>
                <w:rFonts w:eastAsia="Courier New"/>
                <w:lang w:eastAsia="zh-CN"/>
              </w:rPr>
              <w:t>DN</w:t>
            </w:r>
          </w:p>
          <w:p w14:paraId="0A0FD1CF" w14:textId="77777777" w:rsidR="00865F9D" w:rsidRPr="00506640" w:rsidRDefault="00865F9D" w:rsidP="00393493">
            <w:pPr>
              <w:pStyle w:val="TAL"/>
              <w:keepNext w:val="0"/>
              <w:rPr>
                <w:rFonts w:eastAsia="Courier New"/>
              </w:rPr>
            </w:pPr>
            <w:r w:rsidRPr="00506640">
              <w:rPr>
                <w:rFonts w:eastAsia="Courier New"/>
              </w:rPr>
              <w:t>multiplicity: 1</w:t>
            </w:r>
          </w:p>
          <w:p w14:paraId="1BF0B32A"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16183D"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6ACCF06"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E8F048D"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71F13640" w14:textId="77777777" w:rsidTr="00393493">
        <w:trPr>
          <w:jc w:val="center"/>
        </w:trPr>
        <w:tc>
          <w:tcPr>
            <w:tcW w:w="1480" w:type="pct"/>
          </w:tcPr>
          <w:p w14:paraId="5396B716"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7FA9C09" w14:textId="77777777" w:rsidR="00865F9D" w:rsidRPr="00506640" w:rsidRDefault="00865F9D" w:rsidP="00393493">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440E554" w14:textId="77777777" w:rsidR="00865F9D" w:rsidRPr="00506640" w:rsidRDefault="00865F9D" w:rsidP="00393493">
            <w:pPr>
              <w:pStyle w:val="TAL"/>
              <w:keepNext w:val="0"/>
              <w:rPr>
                <w:rFonts w:eastAsia="Courier New"/>
              </w:rPr>
            </w:pPr>
          </w:p>
          <w:p w14:paraId="08AA9C1D" w14:textId="77777777" w:rsidR="00865F9D" w:rsidRPr="00506640" w:rsidRDefault="00865F9D" w:rsidP="00393493">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1433BAC9" w14:textId="77777777" w:rsidR="00865F9D" w:rsidRPr="00506640" w:rsidRDefault="00865F9D" w:rsidP="00393493">
            <w:pPr>
              <w:pStyle w:val="TAL"/>
              <w:keepNext w:val="0"/>
              <w:rPr>
                <w:rFonts w:eastAsia="Courier New"/>
              </w:rPr>
            </w:pPr>
            <w:r w:rsidRPr="00506640">
              <w:rPr>
                <w:rFonts w:eastAsia="Courier New"/>
              </w:rPr>
              <w:t>type: Context</w:t>
            </w:r>
          </w:p>
          <w:p w14:paraId="1F9177FB" w14:textId="77777777" w:rsidR="00865F9D" w:rsidRPr="00506640" w:rsidRDefault="00865F9D" w:rsidP="00393493">
            <w:pPr>
              <w:pStyle w:val="TAL"/>
              <w:keepNext w:val="0"/>
              <w:rPr>
                <w:rFonts w:eastAsia="Courier New"/>
              </w:rPr>
            </w:pPr>
            <w:r w:rsidRPr="00506640">
              <w:rPr>
                <w:rFonts w:eastAsia="Courier New"/>
              </w:rPr>
              <w:t>multiplicity: *</w:t>
            </w:r>
          </w:p>
          <w:p w14:paraId="2AB48C2F"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B72C329"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CB5DECD"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8312F52"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40759182" w14:textId="77777777" w:rsidTr="00393493">
        <w:trPr>
          <w:jc w:val="center"/>
        </w:trPr>
        <w:tc>
          <w:tcPr>
            <w:tcW w:w="1480" w:type="pct"/>
          </w:tcPr>
          <w:p w14:paraId="4DBB30CE"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214C3CE8" w14:textId="77777777" w:rsidR="00865F9D" w:rsidRPr="00506640" w:rsidRDefault="00865F9D" w:rsidP="00393493">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4C9639B" w14:textId="77777777" w:rsidR="00865F9D" w:rsidRDefault="00865F9D" w:rsidP="00393493">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3CFEE42F" w14:textId="77777777" w:rsidR="00865F9D" w:rsidRPr="00506640" w:rsidRDefault="00865F9D" w:rsidP="00393493">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984C5BB" w14:textId="77777777" w:rsidR="00865F9D" w:rsidRPr="00506640" w:rsidRDefault="00865F9D" w:rsidP="00393493">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15A24491" w14:textId="77777777" w:rsidR="00865F9D" w:rsidRPr="00506640" w:rsidRDefault="00865F9D" w:rsidP="00393493">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D2D39E8"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B133AD9"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BC547D6"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61AEA3"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71AAD395" w14:textId="77777777" w:rsidTr="00393493">
        <w:trPr>
          <w:jc w:val="center"/>
        </w:trPr>
        <w:tc>
          <w:tcPr>
            <w:tcW w:w="1480" w:type="pct"/>
          </w:tcPr>
          <w:p w14:paraId="795C1073"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BEFFF04" w14:textId="77777777" w:rsidR="00865F9D" w:rsidRPr="00506640" w:rsidRDefault="00865F9D" w:rsidP="00393493">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1172462" w14:textId="77777777" w:rsidR="00865F9D" w:rsidRPr="00506640" w:rsidRDefault="00865F9D" w:rsidP="00393493">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FDB749C"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1153034" w14:textId="77777777" w:rsidR="00865F9D" w:rsidRPr="00506640" w:rsidRDefault="00865F9D" w:rsidP="00393493">
            <w:pPr>
              <w:pStyle w:val="TAL"/>
              <w:keepNext w:val="0"/>
              <w:rPr>
                <w:rFonts w:eastAsia="Courier New"/>
              </w:rPr>
            </w:pPr>
            <w:r w:rsidRPr="00506640">
              <w:rPr>
                <w:rFonts w:eastAsia="Courier New"/>
              </w:rPr>
              <w:t>type: Context</w:t>
            </w:r>
          </w:p>
          <w:p w14:paraId="54E7292F" w14:textId="77777777" w:rsidR="00865F9D" w:rsidRPr="00506640" w:rsidRDefault="00865F9D" w:rsidP="00393493">
            <w:pPr>
              <w:pStyle w:val="TAL"/>
              <w:keepNext w:val="0"/>
              <w:rPr>
                <w:rFonts w:eastAsia="Courier New"/>
              </w:rPr>
            </w:pPr>
            <w:r w:rsidRPr="00506640">
              <w:rPr>
                <w:rFonts w:eastAsia="Courier New"/>
              </w:rPr>
              <w:t xml:space="preserve">multiplicity: </w:t>
            </w:r>
            <w:r w:rsidRPr="006B4F82">
              <w:rPr>
                <w:rFonts w:eastAsia="Courier New"/>
              </w:rPr>
              <w:t>*</w:t>
            </w:r>
          </w:p>
          <w:p w14:paraId="4323D84D"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12DCED9"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565429B"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B92419"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410BFC93" w14:textId="77777777" w:rsidTr="00393493">
        <w:trPr>
          <w:jc w:val="center"/>
        </w:trPr>
        <w:tc>
          <w:tcPr>
            <w:tcW w:w="1480" w:type="pct"/>
          </w:tcPr>
          <w:p w14:paraId="4183E8C0"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7C84DDB2" w14:textId="77777777" w:rsidR="00865F9D" w:rsidRDefault="00865F9D" w:rsidP="00393493">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039EE9A" w14:textId="77777777" w:rsidR="00865F9D" w:rsidRDefault="00865F9D" w:rsidP="00393493">
            <w:pPr>
              <w:pStyle w:val="TAL"/>
              <w:keepNext w:val="0"/>
              <w:rPr>
                <w:rFonts w:eastAsia="Courier New"/>
              </w:rPr>
            </w:pPr>
          </w:p>
          <w:p w14:paraId="19834404"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5BD51E86" w14:textId="77777777" w:rsidR="00865F9D" w:rsidRPr="00506640" w:rsidRDefault="00865F9D" w:rsidP="00393493">
            <w:pPr>
              <w:pStyle w:val="TAL"/>
              <w:keepNext w:val="0"/>
              <w:rPr>
                <w:rFonts w:eastAsia="Courier New"/>
              </w:rPr>
            </w:pPr>
            <w:r w:rsidRPr="00506640">
              <w:rPr>
                <w:rFonts w:eastAsia="Courier New"/>
              </w:rPr>
              <w:t>type: String</w:t>
            </w:r>
          </w:p>
          <w:p w14:paraId="1A00E90D" w14:textId="77777777" w:rsidR="00865F9D" w:rsidRPr="00506640" w:rsidRDefault="00865F9D" w:rsidP="00393493">
            <w:pPr>
              <w:pStyle w:val="TAL"/>
              <w:keepNext w:val="0"/>
              <w:rPr>
                <w:rFonts w:eastAsia="Courier New"/>
              </w:rPr>
            </w:pPr>
            <w:r w:rsidRPr="00506640">
              <w:rPr>
                <w:rFonts w:eastAsia="Courier New"/>
              </w:rPr>
              <w:t>multiplicity: 1</w:t>
            </w:r>
          </w:p>
          <w:p w14:paraId="2FF9608E"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F9F058"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8621C1"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3C9D563"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65F9D" w:rsidRPr="00506640" w14:paraId="62B1D9AB" w14:textId="77777777" w:rsidTr="00393493">
        <w:trPr>
          <w:jc w:val="center"/>
        </w:trPr>
        <w:tc>
          <w:tcPr>
            <w:tcW w:w="1480" w:type="pct"/>
          </w:tcPr>
          <w:p w14:paraId="03E5636E"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2242624" w14:textId="77777777" w:rsidR="00865F9D" w:rsidRPr="00506640" w:rsidRDefault="00865F9D" w:rsidP="00393493">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FD7E8E1" w14:textId="77777777" w:rsidR="00865F9D" w:rsidRPr="00506640" w:rsidRDefault="00865F9D" w:rsidP="00393493">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90DC33F" w14:textId="77777777" w:rsidR="00865F9D" w:rsidRPr="00506640" w:rsidRDefault="00865F9D" w:rsidP="00393493">
            <w:pPr>
              <w:pStyle w:val="TAL"/>
              <w:keepNext w:val="0"/>
              <w:rPr>
                <w:rFonts w:eastAsia="Courier New"/>
              </w:rPr>
            </w:pPr>
            <w:r w:rsidRPr="00506640">
              <w:rPr>
                <w:rFonts w:eastAsia="Courier New"/>
              </w:rPr>
              <w:t>type: Enum</w:t>
            </w:r>
          </w:p>
          <w:p w14:paraId="50083AFA" w14:textId="77777777" w:rsidR="00865F9D" w:rsidRPr="00506640" w:rsidRDefault="00865F9D" w:rsidP="00393493">
            <w:pPr>
              <w:pStyle w:val="TAL"/>
              <w:keepNext w:val="0"/>
              <w:rPr>
                <w:rFonts w:eastAsia="Courier New"/>
              </w:rPr>
            </w:pPr>
            <w:r w:rsidRPr="00506640">
              <w:rPr>
                <w:rFonts w:eastAsia="Courier New"/>
              </w:rPr>
              <w:t>multiplicity: 1</w:t>
            </w:r>
          </w:p>
          <w:p w14:paraId="66CB62A8"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94BF12"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C72C891"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"is equal </w:t>
            </w:r>
            <w:proofErr w:type="gramStart"/>
            <w:r w:rsidRPr="00506640">
              <w:rPr>
                <w:rFonts w:eastAsia="Courier New"/>
              </w:rPr>
              <w:t>to"</w:t>
            </w:r>
            <w:proofErr w:type="gramEnd"/>
          </w:p>
          <w:p w14:paraId="7A8530E6"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1277DF47" w14:textId="77777777" w:rsidTr="00393493">
        <w:trPr>
          <w:jc w:val="center"/>
        </w:trPr>
        <w:tc>
          <w:tcPr>
            <w:tcW w:w="1480" w:type="pct"/>
          </w:tcPr>
          <w:p w14:paraId="5BF86789" w14:textId="77777777" w:rsidR="00865F9D" w:rsidRPr="00506640" w:rsidRDefault="00865F9D" w:rsidP="00393493">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3A8DA9E" w14:textId="77777777" w:rsidR="00865F9D" w:rsidRDefault="00865F9D" w:rsidP="00393493">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FD7D628" w14:textId="77777777" w:rsidR="00865F9D" w:rsidRPr="00506640" w:rsidRDefault="00865F9D" w:rsidP="00393493">
            <w:pPr>
              <w:pStyle w:val="TAL"/>
              <w:rPr>
                <w:rFonts w:eastAsia="Courier New"/>
              </w:rPr>
            </w:pPr>
          </w:p>
          <w:p w14:paraId="763FB8E9" w14:textId="77777777" w:rsidR="00865F9D" w:rsidRDefault="00865F9D" w:rsidP="00393493">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5A5B091" w14:textId="77777777" w:rsidR="00865F9D" w:rsidRPr="00803ED4" w:rsidRDefault="00865F9D" w:rsidP="00393493">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0737022" w14:textId="77777777" w:rsidR="00865F9D" w:rsidRPr="00803ED4" w:rsidRDefault="00865F9D" w:rsidP="00393493">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27A1B0CE" w14:textId="77777777" w:rsidR="00865F9D" w:rsidRPr="00B64BAC" w:rsidRDefault="00865F9D" w:rsidP="00393493">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01088A42" w14:textId="77777777" w:rsidR="00865F9D" w:rsidRPr="00506640" w:rsidRDefault="00865F9D" w:rsidP="00393493">
            <w:pPr>
              <w:pStyle w:val="TAL"/>
              <w:rPr>
                <w:rFonts w:eastAsia="Courier New"/>
              </w:rPr>
            </w:pPr>
          </w:p>
        </w:tc>
        <w:tc>
          <w:tcPr>
            <w:tcW w:w="834" w:type="pct"/>
          </w:tcPr>
          <w:p w14:paraId="3FACBB07" w14:textId="77777777" w:rsidR="00865F9D" w:rsidRPr="00506640" w:rsidRDefault="00865F9D" w:rsidP="00393493">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608FC619" w14:textId="77777777" w:rsidR="00865F9D" w:rsidRPr="00506640" w:rsidRDefault="00865F9D" w:rsidP="00393493">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06AF8820" w14:textId="77777777" w:rsidR="00865F9D" w:rsidRPr="00506640" w:rsidRDefault="00865F9D" w:rsidP="00393493">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05DB57" w14:textId="77777777" w:rsidR="00865F9D" w:rsidRPr="00506640" w:rsidRDefault="00865F9D" w:rsidP="00393493">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6BC566C" w14:textId="77777777" w:rsidR="00865F9D" w:rsidRPr="00506640" w:rsidRDefault="00865F9D" w:rsidP="00393493">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24C4175" w14:textId="77777777" w:rsidR="00865F9D" w:rsidRPr="00506640" w:rsidRDefault="00865F9D" w:rsidP="00393493">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865F9D" w:rsidRPr="00506640" w14:paraId="43357965" w14:textId="77777777" w:rsidTr="00393493">
        <w:trPr>
          <w:jc w:val="center"/>
        </w:trPr>
        <w:tc>
          <w:tcPr>
            <w:tcW w:w="1480" w:type="pct"/>
          </w:tcPr>
          <w:p w14:paraId="1BBD5BFF"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A7EF7C3" w14:textId="77777777" w:rsidR="00865F9D" w:rsidRPr="00506640" w:rsidRDefault="00865F9D" w:rsidP="00393493">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3F3E18A"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E201B9D" w14:textId="77777777" w:rsidR="00865F9D" w:rsidRPr="00506640" w:rsidRDefault="00865F9D" w:rsidP="00393493">
            <w:pPr>
              <w:pStyle w:val="TAL"/>
              <w:keepNext w:val="0"/>
              <w:rPr>
                <w:rFonts w:eastAsia="Courier New"/>
              </w:rPr>
            </w:pPr>
            <w:r w:rsidRPr="00506640">
              <w:rPr>
                <w:rFonts w:eastAsia="Courier New"/>
              </w:rPr>
              <w:t>type: Context</w:t>
            </w:r>
          </w:p>
          <w:p w14:paraId="70D01D84" w14:textId="77777777" w:rsidR="00865F9D" w:rsidRPr="00506640" w:rsidRDefault="00865F9D" w:rsidP="00393493">
            <w:pPr>
              <w:pStyle w:val="TAL"/>
              <w:keepNext w:val="0"/>
              <w:rPr>
                <w:rFonts w:eastAsia="Courier New"/>
              </w:rPr>
            </w:pPr>
            <w:r w:rsidRPr="00506640">
              <w:rPr>
                <w:rFonts w:eastAsia="Courier New"/>
              </w:rPr>
              <w:t xml:space="preserve">multiplicity: </w:t>
            </w:r>
            <w:r w:rsidRPr="006B4F82">
              <w:rPr>
                <w:rFonts w:eastAsia="Courier New"/>
              </w:rPr>
              <w:t>*</w:t>
            </w:r>
          </w:p>
          <w:p w14:paraId="7B0935BA"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B5F2C9D"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D3F493D"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FE9B0ED"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2F406C95" w14:textId="77777777" w:rsidTr="00393493">
        <w:trPr>
          <w:jc w:val="center"/>
        </w:trPr>
        <w:tc>
          <w:tcPr>
            <w:tcW w:w="1480" w:type="pct"/>
          </w:tcPr>
          <w:p w14:paraId="757EF6EC"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2D3B6C5" w14:textId="77777777" w:rsidR="00865F9D" w:rsidRPr="00506640" w:rsidRDefault="00865F9D" w:rsidP="00393493">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2F1760EF" w14:textId="77777777" w:rsidR="00865F9D" w:rsidRPr="00506640" w:rsidRDefault="00865F9D" w:rsidP="00393493">
            <w:pPr>
              <w:pStyle w:val="TAL"/>
              <w:keepNext w:val="0"/>
              <w:rPr>
                <w:rFonts w:eastAsia="Courier New"/>
              </w:rPr>
            </w:pPr>
            <w:r w:rsidRPr="00506640">
              <w:rPr>
                <w:rFonts w:eastAsia="Courier New"/>
              </w:rPr>
              <w:t>type: String</w:t>
            </w:r>
          </w:p>
          <w:p w14:paraId="2EEE8199" w14:textId="77777777" w:rsidR="00865F9D" w:rsidRPr="00506640" w:rsidRDefault="00865F9D" w:rsidP="00393493">
            <w:pPr>
              <w:pStyle w:val="TAL"/>
              <w:keepNext w:val="0"/>
              <w:rPr>
                <w:rFonts w:eastAsia="Courier New"/>
              </w:rPr>
            </w:pPr>
            <w:r w:rsidRPr="00506640">
              <w:rPr>
                <w:rFonts w:eastAsia="Courier New"/>
              </w:rPr>
              <w:t>multiplicity: 1</w:t>
            </w:r>
          </w:p>
          <w:p w14:paraId="0EEE9D15"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30CE194"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036D863"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3181DE9"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65F9D" w:rsidRPr="00506640" w14:paraId="796D103E" w14:textId="77777777" w:rsidTr="00393493">
        <w:trPr>
          <w:jc w:val="center"/>
        </w:trPr>
        <w:tc>
          <w:tcPr>
            <w:tcW w:w="1480" w:type="pct"/>
          </w:tcPr>
          <w:p w14:paraId="55924A0C"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82F97DB" w14:textId="77777777" w:rsidR="00865F9D" w:rsidRPr="00506640" w:rsidRDefault="00865F9D" w:rsidP="00393493">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w:t>
            </w:r>
            <w:proofErr w:type="gramStart"/>
            <w:r w:rsidRPr="00506640">
              <w:rPr>
                <w:rFonts w:eastAsia="Courier New"/>
              </w:rPr>
              <w:t>be</w:t>
            </w:r>
            <w:proofErr w:type="gramEnd"/>
            <w:r w:rsidRPr="00506640">
              <w:rPr>
                <w:rFonts w:eastAsia="Courier New"/>
              </w:rPr>
              <w:t xml:space="preserve"> </w:t>
            </w:r>
          </w:p>
          <w:p w14:paraId="04E1A32D"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5F3D9710" w14:textId="77777777" w:rsidR="00865F9D" w:rsidRPr="00506640" w:rsidRDefault="00865F9D" w:rsidP="00393493">
            <w:pPr>
              <w:pStyle w:val="TAL"/>
              <w:keepNext w:val="0"/>
              <w:rPr>
                <w:rFonts w:eastAsia="Courier New"/>
              </w:rPr>
            </w:pPr>
            <w:r w:rsidRPr="00506640">
              <w:rPr>
                <w:rFonts w:eastAsia="Courier New"/>
              </w:rPr>
              <w:t>type: Enum</w:t>
            </w:r>
          </w:p>
          <w:p w14:paraId="58D936F9" w14:textId="77777777" w:rsidR="00865F9D" w:rsidRPr="00506640" w:rsidRDefault="00865F9D" w:rsidP="00393493">
            <w:pPr>
              <w:pStyle w:val="TAL"/>
              <w:keepNext w:val="0"/>
              <w:rPr>
                <w:rFonts w:eastAsia="Courier New"/>
              </w:rPr>
            </w:pPr>
            <w:r w:rsidRPr="00506640">
              <w:rPr>
                <w:rFonts w:eastAsia="Courier New"/>
              </w:rPr>
              <w:t>multiplicity: 1</w:t>
            </w:r>
          </w:p>
          <w:p w14:paraId="201ED975"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891FAA"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990A582"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"is equal </w:t>
            </w:r>
            <w:proofErr w:type="gramStart"/>
            <w:r w:rsidRPr="00506640">
              <w:rPr>
                <w:rFonts w:eastAsia="Courier New"/>
              </w:rPr>
              <w:t>to"</w:t>
            </w:r>
            <w:proofErr w:type="gramEnd"/>
          </w:p>
          <w:p w14:paraId="1D2A4385" w14:textId="77777777" w:rsidR="00865F9D" w:rsidRPr="00506640" w:rsidRDefault="00865F9D" w:rsidP="00393493">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865F9D" w:rsidRPr="00506640" w14:paraId="61C753C4" w14:textId="77777777" w:rsidTr="00393493">
        <w:trPr>
          <w:jc w:val="center"/>
        </w:trPr>
        <w:tc>
          <w:tcPr>
            <w:tcW w:w="1480" w:type="pct"/>
          </w:tcPr>
          <w:p w14:paraId="68150CF0"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A9E3B1E" w14:textId="77777777" w:rsidR="00865F9D" w:rsidRPr="00506640" w:rsidRDefault="00865F9D" w:rsidP="00393493">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34E9EE6" w14:textId="77777777" w:rsidR="00865F9D" w:rsidRPr="00506640" w:rsidRDefault="00865F9D" w:rsidP="00393493">
            <w:pPr>
              <w:pStyle w:val="TAL"/>
              <w:keepNext w:val="0"/>
              <w:rPr>
                <w:rFonts w:eastAsia="Courier New"/>
              </w:rPr>
            </w:pPr>
          </w:p>
          <w:p w14:paraId="2A32D5D1" w14:textId="77777777" w:rsidR="00865F9D" w:rsidRDefault="00865F9D" w:rsidP="00393493">
            <w:pPr>
              <w:pStyle w:val="TAL"/>
              <w:keepNext w:val="0"/>
              <w:rPr>
                <w:rFonts w:eastAsia="Courier New"/>
              </w:rPr>
            </w:pPr>
            <w:proofErr w:type="spellStart"/>
            <w:r w:rsidRPr="00506640">
              <w:rPr>
                <w:rFonts w:eastAsia="Courier New"/>
              </w:rPr>
              <w:lastRenderedPageBreak/>
              <w:t>AllowedValue</w:t>
            </w:r>
            <w:proofErr w:type="spellEnd"/>
            <w:r w:rsidRPr="00506640">
              <w:rPr>
                <w:rFonts w:eastAsia="Courier New"/>
              </w:rPr>
              <w:t xml:space="preserve">: depends on the </w:t>
            </w:r>
            <w:proofErr w:type="spellStart"/>
            <w:proofErr w:type="gramStart"/>
            <w:r w:rsidRPr="006116AB">
              <w:rPr>
                <w:rFonts w:eastAsia="Courier New"/>
              </w:rPr>
              <w:t>contextCondition</w:t>
            </w:r>
            <w:proofErr w:type="spellEnd"/>
            <w:proofErr w:type="gramEnd"/>
          </w:p>
          <w:p w14:paraId="7B417AEE" w14:textId="77777777" w:rsidR="00865F9D" w:rsidRPr="00803ED4" w:rsidRDefault="00865F9D" w:rsidP="00393493">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A15EBA8" w14:textId="77777777" w:rsidR="00865F9D" w:rsidRPr="00803ED4" w:rsidRDefault="00865F9D" w:rsidP="00393493">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55FE54C9" w14:textId="77777777" w:rsidR="00865F9D" w:rsidRPr="00B64BAC" w:rsidRDefault="00865F9D" w:rsidP="00393493">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9078B2C" w14:textId="77777777" w:rsidR="00865F9D" w:rsidRPr="00506640" w:rsidRDefault="00865F9D" w:rsidP="00393493">
            <w:pPr>
              <w:pStyle w:val="TAL"/>
              <w:keepNext w:val="0"/>
              <w:rPr>
                <w:rFonts w:eastAsia="Courier New"/>
              </w:rPr>
            </w:pPr>
            <w:r>
              <w:rPr>
                <w:rFonts w:cs="Arial"/>
                <w:lang w:eastAsia="sv-SE"/>
              </w:rPr>
              <w:t>See NOTE 1.</w:t>
            </w:r>
          </w:p>
        </w:tc>
        <w:tc>
          <w:tcPr>
            <w:tcW w:w="834" w:type="pct"/>
          </w:tcPr>
          <w:p w14:paraId="5172DCE4" w14:textId="77777777" w:rsidR="00865F9D" w:rsidRPr="00506640" w:rsidRDefault="00865F9D" w:rsidP="00393493">
            <w:pPr>
              <w:pStyle w:val="TAL"/>
              <w:keepNext w:val="0"/>
              <w:rPr>
                <w:rFonts w:eastAsia="Courier New"/>
              </w:rPr>
            </w:pPr>
            <w:r w:rsidRPr="00506640">
              <w:rPr>
                <w:rFonts w:eastAsia="Courier New"/>
              </w:rPr>
              <w:lastRenderedPageBreak/>
              <w:t>type: Real</w:t>
            </w:r>
          </w:p>
          <w:p w14:paraId="3E9102BA" w14:textId="77777777" w:rsidR="00865F9D" w:rsidRPr="00506640" w:rsidRDefault="00865F9D" w:rsidP="00393493">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C2262A0"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E2E71C9" w14:textId="77777777" w:rsidR="00865F9D" w:rsidRPr="00506640" w:rsidRDefault="00865F9D" w:rsidP="00393493">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sidRPr="004704A9">
              <w:rPr>
                <w:rFonts w:eastAsia="Courier New"/>
              </w:rPr>
              <w:t>True</w:t>
            </w:r>
          </w:p>
          <w:p w14:paraId="46D007CE"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5C8573B" w14:textId="77777777" w:rsidR="00865F9D" w:rsidRPr="00506640" w:rsidRDefault="00865F9D" w:rsidP="00393493">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865F9D" w:rsidRPr="00506640" w14:paraId="471A7B3A" w14:textId="77777777" w:rsidTr="00393493">
        <w:trPr>
          <w:jc w:val="center"/>
        </w:trPr>
        <w:tc>
          <w:tcPr>
            <w:tcW w:w="1480" w:type="pct"/>
          </w:tcPr>
          <w:p w14:paraId="36E55E2B"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185A7AE7" w14:textId="77777777" w:rsidR="00865F9D" w:rsidRPr="00E271BF" w:rsidRDefault="00865F9D" w:rsidP="00393493">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6229BD3E" w14:textId="77777777" w:rsidR="00865F9D" w:rsidRPr="00E271BF" w:rsidRDefault="00865F9D" w:rsidP="00393493">
            <w:pPr>
              <w:pStyle w:val="TAL"/>
              <w:keepNext w:val="0"/>
            </w:pPr>
          </w:p>
          <w:p w14:paraId="764DDEBE" w14:textId="77777777" w:rsidR="00865F9D" w:rsidRDefault="00865F9D" w:rsidP="00393493">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4671C75" w14:textId="77777777" w:rsidR="00865F9D" w:rsidRDefault="00865F9D" w:rsidP="00393493">
            <w:pPr>
              <w:pStyle w:val="TAL"/>
              <w:keepNext w:val="0"/>
              <w:rPr>
                <w:rFonts w:eastAsia="Courier New"/>
              </w:rPr>
            </w:pPr>
          </w:p>
          <w:p w14:paraId="22BB6AAE" w14:textId="77777777" w:rsidR="00865F9D" w:rsidRPr="00506640" w:rsidRDefault="00865F9D" w:rsidP="00393493">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0AF85534" w14:textId="77777777" w:rsidR="00865F9D" w:rsidRPr="00E271BF" w:rsidRDefault="00865F9D" w:rsidP="00393493">
            <w:pPr>
              <w:pStyle w:val="TAL"/>
              <w:keepNext w:val="0"/>
              <w:rPr>
                <w:rFonts w:eastAsia="Courier New"/>
              </w:rPr>
            </w:pPr>
            <w:r w:rsidRPr="00E271BF">
              <w:rPr>
                <w:rFonts w:eastAsia="Courier New"/>
              </w:rPr>
              <w:t xml:space="preserve">type: </w:t>
            </w:r>
            <w:r>
              <w:rPr>
                <w:rFonts w:eastAsia="Courier New"/>
              </w:rPr>
              <w:t>integer</w:t>
            </w:r>
          </w:p>
          <w:p w14:paraId="73E96402" w14:textId="77777777" w:rsidR="00865F9D" w:rsidRPr="00E271BF" w:rsidRDefault="00865F9D" w:rsidP="00393493">
            <w:pPr>
              <w:pStyle w:val="TAL"/>
              <w:keepNext w:val="0"/>
              <w:rPr>
                <w:rFonts w:eastAsia="Courier New"/>
              </w:rPr>
            </w:pPr>
            <w:r w:rsidRPr="00E271BF">
              <w:rPr>
                <w:rFonts w:eastAsia="Courier New"/>
              </w:rPr>
              <w:t>multiplicity: 1</w:t>
            </w:r>
          </w:p>
          <w:p w14:paraId="5BAEA2CD" w14:textId="77777777" w:rsidR="00865F9D" w:rsidRPr="00E271BF" w:rsidRDefault="00865F9D" w:rsidP="00393493">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55A878E6" w14:textId="77777777" w:rsidR="00865F9D" w:rsidRPr="00E271BF" w:rsidRDefault="00865F9D" w:rsidP="00393493">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3B32F502" w14:textId="77777777" w:rsidR="00865F9D" w:rsidRPr="00E271BF" w:rsidRDefault="00865F9D" w:rsidP="00393493">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2CEE2552" w14:textId="77777777" w:rsidR="00865F9D" w:rsidRPr="00506640" w:rsidRDefault="00865F9D" w:rsidP="00393493">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865F9D" w:rsidRPr="00506640" w14:paraId="5E4DC74D" w14:textId="77777777" w:rsidTr="00393493">
        <w:trPr>
          <w:jc w:val="center"/>
        </w:trPr>
        <w:tc>
          <w:tcPr>
            <w:tcW w:w="1480" w:type="pct"/>
          </w:tcPr>
          <w:p w14:paraId="5DF64200"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4B4EE359" w14:textId="77777777" w:rsidR="00865F9D" w:rsidRDefault="00865F9D" w:rsidP="00393493">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C74B602" w14:textId="77777777" w:rsidR="00865F9D" w:rsidRDefault="00865F9D" w:rsidP="00393493">
            <w:pPr>
              <w:pStyle w:val="TAL"/>
              <w:keepNext w:val="0"/>
              <w:rPr>
                <w:rFonts w:eastAsia="Courier New"/>
              </w:rPr>
            </w:pPr>
          </w:p>
          <w:p w14:paraId="14773B0D" w14:textId="77777777" w:rsidR="00865F9D" w:rsidRPr="00394111" w:rsidRDefault="00865F9D" w:rsidP="00393493">
            <w:pPr>
              <w:pStyle w:val="TAL"/>
              <w:keepNext w:val="0"/>
              <w:rPr>
                <w:rFonts w:eastAsia="Courier New"/>
              </w:rPr>
            </w:pPr>
          </w:p>
          <w:p w14:paraId="3D2130C6" w14:textId="77777777" w:rsidR="00865F9D" w:rsidRDefault="00865F9D" w:rsidP="00393493">
            <w:pPr>
              <w:pStyle w:val="TAL"/>
              <w:keepNext w:val="0"/>
              <w:rPr>
                <w:rFonts w:eastAsia="Courier New"/>
              </w:rPr>
            </w:pPr>
          </w:p>
          <w:p w14:paraId="3D58E79C" w14:textId="77777777" w:rsidR="00865F9D" w:rsidRPr="00506640" w:rsidRDefault="00865F9D" w:rsidP="00393493">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6BA10AF" w14:textId="77777777" w:rsidR="00865F9D" w:rsidRDefault="00865F9D" w:rsidP="00393493">
            <w:pPr>
              <w:pStyle w:val="TAL"/>
              <w:rPr>
                <w:rFonts w:cs="Arial"/>
                <w:szCs w:val="18"/>
                <w:lang w:val="de-DE"/>
              </w:rPr>
            </w:pPr>
            <w:r>
              <w:rPr>
                <w:rFonts w:cs="Arial"/>
                <w:szCs w:val="18"/>
                <w:lang w:val="de-DE"/>
              </w:rPr>
              <w:t>type: GeoArea</w:t>
            </w:r>
          </w:p>
          <w:p w14:paraId="7B1EC836" w14:textId="77777777" w:rsidR="00865F9D" w:rsidRDefault="00865F9D" w:rsidP="00393493">
            <w:pPr>
              <w:pStyle w:val="TAL"/>
              <w:rPr>
                <w:rFonts w:cs="Arial"/>
                <w:szCs w:val="18"/>
                <w:lang w:val="de-DE"/>
              </w:rPr>
            </w:pPr>
            <w:r>
              <w:rPr>
                <w:rFonts w:cs="Arial"/>
                <w:szCs w:val="18"/>
                <w:lang w:val="de-DE"/>
              </w:rPr>
              <w:t>multiplicity: 1</w:t>
            </w:r>
          </w:p>
          <w:p w14:paraId="66F3BA1F" w14:textId="77777777" w:rsidR="00865F9D" w:rsidRDefault="00865F9D" w:rsidP="00393493">
            <w:pPr>
              <w:pStyle w:val="TAL"/>
              <w:rPr>
                <w:rFonts w:cs="Arial"/>
                <w:szCs w:val="18"/>
                <w:lang w:val="de-DE"/>
              </w:rPr>
            </w:pPr>
            <w:r>
              <w:rPr>
                <w:rFonts w:cs="Arial"/>
                <w:szCs w:val="18"/>
                <w:lang w:val="de-DE"/>
              </w:rPr>
              <w:t xml:space="preserve">isOrdered: </w:t>
            </w:r>
            <w:r w:rsidRPr="00506640">
              <w:rPr>
                <w:rFonts w:eastAsia="SimSun"/>
              </w:rPr>
              <w:t>N/A</w:t>
            </w:r>
          </w:p>
          <w:p w14:paraId="2F3836DE" w14:textId="77777777" w:rsidR="00865F9D" w:rsidRDefault="00865F9D" w:rsidP="00393493">
            <w:pPr>
              <w:pStyle w:val="TAL"/>
              <w:rPr>
                <w:rFonts w:cs="Arial"/>
                <w:szCs w:val="18"/>
                <w:lang w:val="de-DE"/>
              </w:rPr>
            </w:pPr>
            <w:r>
              <w:rPr>
                <w:rFonts w:cs="Arial"/>
                <w:szCs w:val="18"/>
                <w:lang w:val="de-DE"/>
              </w:rPr>
              <w:t xml:space="preserve">isUnique: </w:t>
            </w:r>
            <w:r w:rsidRPr="00506640">
              <w:rPr>
                <w:rFonts w:eastAsia="SimSun"/>
              </w:rPr>
              <w:t>N/A</w:t>
            </w:r>
          </w:p>
          <w:p w14:paraId="1A9DA2F1" w14:textId="77777777" w:rsidR="00865F9D" w:rsidRDefault="00865F9D" w:rsidP="00393493">
            <w:pPr>
              <w:pStyle w:val="TAL"/>
              <w:rPr>
                <w:rFonts w:cs="Arial"/>
                <w:szCs w:val="18"/>
                <w:lang w:val="de-DE"/>
              </w:rPr>
            </w:pPr>
            <w:r>
              <w:rPr>
                <w:rFonts w:cs="Arial"/>
                <w:szCs w:val="18"/>
                <w:lang w:val="de-DE"/>
              </w:rPr>
              <w:t xml:space="preserve">defaultValue: None </w:t>
            </w:r>
          </w:p>
          <w:p w14:paraId="2C80A52F" w14:textId="77777777" w:rsidR="00865F9D" w:rsidRPr="00506640" w:rsidRDefault="00865F9D" w:rsidP="00393493">
            <w:pPr>
              <w:pStyle w:val="TAL"/>
              <w:keepNext w:val="0"/>
              <w:rPr>
                <w:rFonts w:eastAsia="Courier New"/>
              </w:rPr>
            </w:pPr>
            <w:r w:rsidRPr="008624AC">
              <w:rPr>
                <w:rFonts w:cs="Arial"/>
                <w:szCs w:val="18"/>
                <w:lang w:val="de-DE"/>
              </w:rPr>
              <w:t>isNullable: True</w:t>
            </w:r>
          </w:p>
        </w:tc>
      </w:tr>
      <w:tr w:rsidR="00865F9D" w:rsidRPr="00506640" w14:paraId="78FDC9B1" w14:textId="77777777" w:rsidTr="00393493">
        <w:trPr>
          <w:jc w:val="center"/>
        </w:trPr>
        <w:tc>
          <w:tcPr>
            <w:tcW w:w="1480" w:type="pct"/>
          </w:tcPr>
          <w:p w14:paraId="68E3BCE5"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3D29AED" w14:textId="77777777" w:rsidR="00865F9D" w:rsidRPr="00032A82" w:rsidRDefault="00865F9D" w:rsidP="0039349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18E21A2" w14:textId="77777777" w:rsidR="00865F9D" w:rsidRDefault="00865F9D" w:rsidP="00393493">
            <w:pPr>
              <w:pStyle w:val="TAL"/>
              <w:keepNext w:val="0"/>
              <w:rPr>
                <w:rFonts w:eastAsia="Courier New"/>
              </w:rPr>
            </w:pPr>
          </w:p>
          <w:p w14:paraId="04AD0BC9" w14:textId="77777777" w:rsidR="00865F9D" w:rsidRDefault="00865F9D" w:rsidP="00393493">
            <w:pPr>
              <w:pStyle w:val="TAL"/>
              <w:keepNext w:val="0"/>
              <w:rPr>
                <w:rFonts w:eastAsia="Courier New"/>
              </w:rPr>
            </w:pPr>
          </w:p>
          <w:p w14:paraId="7DA9DFE1" w14:textId="77777777" w:rsidR="00865F9D" w:rsidRDefault="00865F9D" w:rsidP="00393493">
            <w:pPr>
              <w:pStyle w:val="TAL"/>
              <w:keepNext w:val="0"/>
              <w:rPr>
                <w:rFonts w:eastAsia="Courier New"/>
              </w:rPr>
            </w:pPr>
          </w:p>
          <w:p w14:paraId="78FEADFA" w14:textId="77777777" w:rsidR="00865F9D" w:rsidRPr="00506640" w:rsidRDefault="00865F9D" w:rsidP="00393493">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D6537BF"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0F1871D5" w14:textId="77777777" w:rsidR="00865F9D" w:rsidRPr="0045307C" w:rsidRDefault="00865F9D" w:rsidP="00393493">
            <w:pPr>
              <w:spacing w:after="0"/>
              <w:rPr>
                <w:rFonts w:ascii="Arial" w:hAnsi="Arial"/>
                <w:sz w:val="18"/>
                <w:szCs w:val="18"/>
              </w:rPr>
            </w:pPr>
            <w:r w:rsidRPr="0045307C">
              <w:rPr>
                <w:rFonts w:ascii="Arial" w:hAnsi="Arial"/>
                <w:sz w:val="18"/>
                <w:szCs w:val="18"/>
              </w:rPr>
              <w:t>multiplicity: 1</w:t>
            </w:r>
          </w:p>
          <w:p w14:paraId="37D3AAE2"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E4F63E9"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6B8CA3E"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A339C3F" w14:textId="77777777" w:rsidR="00865F9D" w:rsidRPr="00506640" w:rsidRDefault="00865F9D" w:rsidP="00393493">
            <w:pPr>
              <w:pStyle w:val="TAL"/>
              <w:keepNext w:val="0"/>
              <w:rPr>
                <w:rFonts w:eastAsia="Courier New"/>
              </w:rPr>
            </w:pPr>
            <w:proofErr w:type="spellStart"/>
            <w:r w:rsidRPr="0045307C">
              <w:rPr>
                <w:szCs w:val="18"/>
              </w:rPr>
              <w:t>isNullable</w:t>
            </w:r>
            <w:proofErr w:type="spellEnd"/>
            <w:r w:rsidRPr="0045307C">
              <w:rPr>
                <w:szCs w:val="18"/>
              </w:rPr>
              <w:t>: True</w:t>
            </w:r>
          </w:p>
        </w:tc>
      </w:tr>
      <w:tr w:rsidR="00865F9D" w:rsidRPr="00506640" w14:paraId="47A944B8" w14:textId="77777777" w:rsidTr="00393493">
        <w:trPr>
          <w:jc w:val="center"/>
        </w:trPr>
        <w:tc>
          <w:tcPr>
            <w:tcW w:w="1480" w:type="pct"/>
          </w:tcPr>
          <w:p w14:paraId="3B2F7CF8"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7D9FEB3" w14:textId="77777777" w:rsidR="00865F9D" w:rsidRPr="00032A82" w:rsidRDefault="00865F9D" w:rsidP="0039349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710CF33D" w14:textId="77777777" w:rsidR="00865F9D" w:rsidRDefault="00865F9D" w:rsidP="00393493">
            <w:pPr>
              <w:pStyle w:val="TAL"/>
              <w:keepNext w:val="0"/>
              <w:rPr>
                <w:rFonts w:eastAsia="Courier New"/>
              </w:rPr>
            </w:pPr>
          </w:p>
          <w:p w14:paraId="18DC5FAD" w14:textId="77777777" w:rsidR="00865F9D" w:rsidRDefault="00865F9D" w:rsidP="00393493">
            <w:pPr>
              <w:pStyle w:val="TAL"/>
              <w:keepNext w:val="0"/>
              <w:rPr>
                <w:rFonts w:eastAsia="Courier New"/>
              </w:rPr>
            </w:pPr>
          </w:p>
          <w:p w14:paraId="594F34B5" w14:textId="77777777" w:rsidR="00865F9D" w:rsidRDefault="00865F9D" w:rsidP="00393493">
            <w:pPr>
              <w:pStyle w:val="TAL"/>
              <w:keepNext w:val="0"/>
              <w:rPr>
                <w:rFonts w:eastAsia="Courier New"/>
              </w:rPr>
            </w:pPr>
          </w:p>
          <w:p w14:paraId="4EA5DAD2" w14:textId="77777777" w:rsidR="00865F9D" w:rsidRPr="00506640" w:rsidRDefault="00865F9D" w:rsidP="00393493">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C886AD"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6E37343" w14:textId="77777777" w:rsidR="00865F9D" w:rsidRPr="0045307C" w:rsidRDefault="00865F9D" w:rsidP="00393493">
            <w:pPr>
              <w:spacing w:after="0"/>
              <w:rPr>
                <w:rFonts w:ascii="Arial" w:hAnsi="Arial"/>
                <w:sz w:val="18"/>
                <w:szCs w:val="18"/>
              </w:rPr>
            </w:pPr>
            <w:r w:rsidRPr="0045307C">
              <w:rPr>
                <w:rFonts w:ascii="Arial" w:hAnsi="Arial"/>
                <w:sz w:val="18"/>
                <w:szCs w:val="18"/>
              </w:rPr>
              <w:t>multiplicity: 1</w:t>
            </w:r>
          </w:p>
          <w:p w14:paraId="3EC9B811"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BA73F23"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2E0F30"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4096661" w14:textId="77777777" w:rsidR="00865F9D" w:rsidRPr="00506640" w:rsidRDefault="00865F9D" w:rsidP="00393493">
            <w:pPr>
              <w:pStyle w:val="TAL"/>
              <w:keepNext w:val="0"/>
              <w:rPr>
                <w:rFonts w:eastAsia="Courier New"/>
              </w:rPr>
            </w:pPr>
            <w:proofErr w:type="spellStart"/>
            <w:r w:rsidRPr="0045307C">
              <w:rPr>
                <w:szCs w:val="18"/>
              </w:rPr>
              <w:t>isNullable</w:t>
            </w:r>
            <w:proofErr w:type="spellEnd"/>
            <w:r w:rsidRPr="0045307C">
              <w:rPr>
                <w:szCs w:val="18"/>
              </w:rPr>
              <w:t>: True</w:t>
            </w:r>
          </w:p>
        </w:tc>
      </w:tr>
      <w:tr w:rsidR="00865F9D" w:rsidRPr="00506640" w14:paraId="604686EB" w14:textId="77777777" w:rsidTr="00393493">
        <w:trPr>
          <w:jc w:val="center"/>
        </w:trPr>
        <w:tc>
          <w:tcPr>
            <w:tcW w:w="1480" w:type="pct"/>
          </w:tcPr>
          <w:p w14:paraId="43BE2A80"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71713A4D" w14:textId="77777777" w:rsidR="00865F9D" w:rsidRPr="00032A82" w:rsidRDefault="00865F9D" w:rsidP="0039349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1FD698F5" w14:textId="77777777" w:rsidR="00865F9D" w:rsidRDefault="00865F9D" w:rsidP="00393493">
            <w:pPr>
              <w:pStyle w:val="TAL"/>
              <w:keepNext w:val="0"/>
              <w:rPr>
                <w:rFonts w:eastAsia="Courier New"/>
              </w:rPr>
            </w:pPr>
          </w:p>
          <w:p w14:paraId="06B6A196" w14:textId="77777777" w:rsidR="00865F9D" w:rsidRDefault="00865F9D" w:rsidP="00393493">
            <w:pPr>
              <w:pStyle w:val="TAL"/>
              <w:keepNext w:val="0"/>
              <w:rPr>
                <w:rFonts w:eastAsia="Courier New"/>
              </w:rPr>
            </w:pPr>
          </w:p>
          <w:p w14:paraId="27619BE9" w14:textId="77777777" w:rsidR="00865F9D" w:rsidRDefault="00865F9D" w:rsidP="00393493">
            <w:pPr>
              <w:pStyle w:val="TAL"/>
              <w:keepNext w:val="0"/>
              <w:rPr>
                <w:rFonts w:eastAsia="Courier New"/>
              </w:rPr>
            </w:pPr>
          </w:p>
          <w:p w14:paraId="66A6F7C2" w14:textId="77777777" w:rsidR="00865F9D" w:rsidRPr="00506640" w:rsidRDefault="00865F9D" w:rsidP="00393493">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E7BBD92"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C2459B0" w14:textId="77777777" w:rsidR="00865F9D" w:rsidRPr="0045307C" w:rsidRDefault="00865F9D" w:rsidP="00393493">
            <w:pPr>
              <w:spacing w:after="0"/>
              <w:rPr>
                <w:rFonts w:ascii="Arial" w:hAnsi="Arial"/>
                <w:sz w:val="18"/>
                <w:szCs w:val="18"/>
              </w:rPr>
            </w:pPr>
            <w:r w:rsidRPr="0045307C">
              <w:rPr>
                <w:rFonts w:ascii="Arial" w:hAnsi="Arial"/>
                <w:sz w:val="18"/>
                <w:szCs w:val="18"/>
              </w:rPr>
              <w:t>multiplicity: 1</w:t>
            </w:r>
          </w:p>
          <w:p w14:paraId="799191FF"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09AD467"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ED35B7F"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D69D613" w14:textId="77777777" w:rsidR="00865F9D" w:rsidRPr="00506640" w:rsidRDefault="00865F9D" w:rsidP="00393493">
            <w:pPr>
              <w:pStyle w:val="TAL"/>
              <w:keepNext w:val="0"/>
              <w:rPr>
                <w:rFonts w:eastAsia="Courier New"/>
              </w:rPr>
            </w:pPr>
            <w:proofErr w:type="spellStart"/>
            <w:r w:rsidRPr="0045307C">
              <w:rPr>
                <w:szCs w:val="18"/>
              </w:rPr>
              <w:t>isNullable</w:t>
            </w:r>
            <w:proofErr w:type="spellEnd"/>
            <w:r w:rsidRPr="0045307C">
              <w:rPr>
                <w:szCs w:val="18"/>
              </w:rPr>
              <w:t>: True</w:t>
            </w:r>
          </w:p>
        </w:tc>
      </w:tr>
      <w:tr w:rsidR="00865F9D" w:rsidRPr="00506640" w14:paraId="46B50512" w14:textId="77777777" w:rsidTr="00393493">
        <w:trPr>
          <w:jc w:val="center"/>
        </w:trPr>
        <w:tc>
          <w:tcPr>
            <w:tcW w:w="1480" w:type="pct"/>
          </w:tcPr>
          <w:p w14:paraId="0CB2D47E"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438EA790" w14:textId="77777777" w:rsidR="00865F9D" w:rsidRPr="00032A82" w:rsidRDefault="00865F9D" w:rsidP="0039349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52BF0538" w14:textId="77777777" w:rsidR="00865F9D" w:rsidRPr="00A15D12" w:rsidRDefault="00865F9D" w:rsidP="00393493">
            <w:pPr>
              <w:pStyle w:val="TAL"/>
              <w:keepNext w:val="0"/>
              <w:rPr>
                <w:rFonts w:eastAsia="Courier New"/>
              </w:rPr>
            </w:pPr>
          </w:p>
          <w:p w14:paraId="0538213F" w14:textId="77777777" w:rsidR="00865F9D" w:rsidRDefault="00865F9D" w:rsidP="00393493">
            <w:pPr>
              <w:pStyle w:val="TAL"/>
              <w:keepNext w:val="0"/>
              <w:rPr>
                <w:rFonts w:eastAsia="Courier New"/>
              </w:rPr>
            </w:pPr>
          </w:p>
          <w:p w14:paraId="55601094" w14:textId="77777777" w:rsidR="00865F9D" w:rsidRDefault="00865F9D" w:rsidP="00393493">
            <w:pPr>
              <w:pStyle w:val="TAL"/>
              <w:keepNext w:val="0"/>
              <w:rPr>
                <w:rFonts w:eastAsia="Courier New"/>
              </w:rPr>
            </w:pPr>
          </w:p>
          <w:p w14:paraId="6168DB6D" w14:textId="77777777" w:rsidR="00865F9D" w:rsidRPr="00506640" w:rsidRDefault="00865F9D" w:rsidP="00393493">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EB6C063" w14:textId="77777777" w:rsidR="00865F9D" w:rsidRPr="0045307C" w:rsidRDefault="00865F9D" w:rsidP="00393493">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3FF5D00" w14:textId="77777777" w:rsidR="00865F9D" w:rsidRPr="0045307C" w:rsidRDefault="00865F9D" w:rsidP="00393493">
            <w:pPr>
              <w:spacing w:after="0"/>
              <w:rPr>
                <w:rFonts w:ascii="Arial" w:hAnsi="Arial"/>
                <w:sz w:val="18"/>
                <w:szCs w:val="18"/>
              </w:rPr>
            </w:pPr>
            <w:r w:rsidRPr="0045307C">
              <w:rPr>
                <w:rFonts w:ascii="Arial" w:hAnsi="Arial"/>
                <w:sz w:val="18"/>
                <w:szCs w:val="18"/>
              </w:rPr>
              <w:t>multiplicity: 1</w:t>
            </w:r>
          </w:p>
          <w:p w14:paraId="469F83F8"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096990F"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C7AB7BA" w14:textId="77777777" w:rsidR="00865F9D" w:rsidRPr="0045307C" w:rsidRDefault="00865F9D" w:rsidP="0039349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AE74E55" w14:textId="77777777" w:rsidR="00865F9D" w:rsidRPr="00506640" w:rsidRDefault="00865F9D" w:rsidP="00393493">
            <w:pPr>
              <w:pStyle w:val="TAL"/>
              <w:keepNext w:val="0"/>
              <w:rPr>
                <w:rFonts w:eastAsia="Courier New"/>
              </w:rPr>
            </w:pPr>
            <w:proofErr w:type="spellStart"/>
            <w:r w:rsidRPr="0045307C">
              <w:rPr>
                <w:szCs w:val="18"/>
              </w:rPr>
              <w:t>isNullable</w:t>
            </w:r>
            <w:proofErr w:type="spellEnd"/>
            <w:r w:rsidRPr="0045307C">
              <w:rPr>
                <w:szCs w:val="18"/>
              </w:rPr>
              <w:t>: True</w:t>
            </w:r>
          </w:p>
        </w:tc>
      </w:tr>
      <w:tr w:rsidR="00865F9D" w:rsidRPr="00506640" w14:paraId="26ECFE43" w14:textId="77777777" w:rsidTr="00393493">
        <w:trPr>
          <w:jc w:val="center"/>
        </w:trPr>
        <w:tc>
          <w:tcPr>
            <w:tcW w:w="1480" w:type="pct"/>
          </w:tcPr>
          <w:p w14:paraId="2990567D"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2152AFCF" w14:textId="77777777" w:rsidR="00865F9D" w:rsidRPr="007C73F4" w:rsidRDefault="00865F9D" w:rsidP="00393493">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 xml:space="preserve">means this intent is not considered for </w:t>
            </w:r>
            <w:proofErr w:type="gramStart"/>
            <w:r w:rsidRPr="00776C56">
              <w:rPr>
                <w:lang w:eastAsia="zh-CN"/>
              </w:rPr>
              <w:t>fulfilment</w:t>
            </w:r>
            <w:proofErr w:type="gramEnd"/>
          </w:p>
          <w:p w14:paraId="7C2F6D17" w14:textId="77777777" w:rsidR="00865F9D" w:rsidRPr="006E037A" w:rsidRDefault="00865F9D" w:rsidP="00393493">
            <w:pPr>
              <w:pStyle w:val="TAL"/>
              <w:keepNext w:val="0"/>
              <w:rPr>
                <w:rFonts w:eastAsia="Courier New"/>
              </w:rPr>
            </w:pPr>
          </w:p>
          <w:p w14:paraId="427903D7"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37952BF1" w14:textId="77777777" w:rsidR="00865F9D" w:rsidRPr="00506640" w:rsidRDefault="00865F9D" w:rsidP="00393493">
            <w:pPr>
              <w:pStyle w:val="TAL"/>
              <w:keepNext w:val="0"/>
              <w:rPr>
                <w:rFonts w:eastAsia="Courier New"/>
              </w:rPr>
            </w:pPr>
            <w:r w:rsidRPr="00506640">
              <w:rPr>
                <w:rFonts w:eastAsia="Courier New"/>
              </w:rPr>
              <w:t xml:space="preserve">type: </w:t>
            </w:r>
            <w:r>
              <w:rPr>
                <w:rFonts w:eastAsia="Courier New"/>
              </w:rPr>
              <w:t>Enum</w:t>
            </w:r>
          </w:p>
          <w:p w14:paraId="70C39869" w14:textId="77777777" w:rsidR="00865F9D" w:rsidRPr="00506640" w:rsidRDefault="00865F9D" w:rsidP="00393493">
            <w:pPr>
              <w:pStyle w:val="TAL"/>
              <w:keepNext w:val="0"/>
              <w:rPr>
                <w:rFonts w:eastAsia="Courier New"/>
              </w:rPr>
            </w:pPr>
            <w:r w:rsidRPr="00506640">
              <w:rPr>
                <w:rFonts w:eastAsia="Courier New"/>
              </w:rPr>
              <w:t>multiplicity: 1</w:t>
            </w:r>
          </w:p>
          <w:p w14:paraId="1ABAE883"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0F76A084"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4F8A0E6"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w:t>
            </w:r>
            <w:proofErr w:type="gramStart"/>
            <w:r w:rsidRPr="00575BF3">
              <w:rPr>
                <w:rFonts w:eastAsia="Courier New"/>
              </w:rPr>
              <w:t>ACTIVATED"</w:t>
            </w:r>
            <w:proofErr w:type="gramEnd"/>
          </w:p>
          <w:p w14:paraId="61417331"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65F9D" w:rsidRPr="00506640" w14:paraId="237B7E7C" w14:textId="77777777" w:rsidTr="00393493">
        <w:trPr>
          <w:jc w:val="center"/>
        </w:trPr>
        <w:tc>
          <w:tcPr>
            <w:tcW w:w="1480" w:type="pct"/>
          </w:tcPr>
          <w:p w14:paraId="6CE3138C"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5E71DF70" w14:textId="77777777" w:rsidR="00865F9D" w:rsidRPr="00F21D0F" w:rsidRDefault="00865F9D" w:rsidP="00393493">
            <w:pPr>
              <w:pStyle w:val="TAL"/>
              <w:rPr>
                <w:rFonts w:eastAsia="Courier New"/>
              </w:rPr>
            </w:pPr>
            <w:r w:rsidRPr="00F21D0F">
              <w:rPr>
                <w:rFonts w:eastAsia="Courier New"/>
              </w:rPr>
              <w:t xml:space="preserve">It </w:t>
            </w:r>
            <w:r>
              <w:rPr>
                <w:rFonts w:eastAsia="Courier New"/>
              </w:rPr>
              <w:t xml:space="preserve">indicates the associated intent </w:t>
            </w:r>
            <w:proofErr w:type="gramStart"/>
            <w:r>
              <w:rPr>
                <w:rFonts w:eastAsia="Courier New"/>
              </w:rPr>
              <w:t>instance</w:t>
            </w:r>
            <w:proofErr w:type="gramEnd"/>
          </w:p>
          <w:p w14:paraId="5195B603" w14:textId="77777777" w:rsidR="00865F9D" w:rsidRPr="00E65D5F" w:rsidRDefault="00865F9D" w:rsidP="00393493">
            <w:pPr>
              <w:pStyle w:val="TAL"/>
              <w:rPr>
                <w:rFonts w:eastAsia="Courier New"/>
              </w:rPr>
            </w:pPr>
          </w:p>
          <w:p w14:paraId="77746143" w14:textId="77777777" w:rsidR="00865F9D" w:rsidRDefault="00865F9D" w:rsidP="00393493">
            <w:pPr>
              <w:pStyle w:val="TAL"/>
              <w:rPr>
                <w:rFonts w:eastAsia="Courier New"/>
              </w:rPr>
            </w:pPr>
          </w:p>
          <w:p w14:paraId="46C42ED1" w14:textId="77777777" w:rsidR="00865F9D" w:rsidRPr="00F21D0F" w:rsidRDefault="00865F9D" w:rsidP="00393493">
            <w:pPr>
              <w:pStyle w:val="TAL"/>
              <w:rPr>
                <w:rFonts w:eastAsia="Courier New"/>
              </w:rPr>
            </w:pPr>
          </w:p>
          <w:p w14:paraId="6F44DBEB"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FB5B7F6" w14:textId="77777777" w:rsidR="00865F9D" w:rsidRPr="00F21D0F" w:rsidRDefault="00865F9D" w:rsidP="00393493">
            <w:pPr>
              <w:pStyle w:val="TAL"/>
              <w:rPr>
                <w:rFonts w:eastAsia="Courier New"/>
              </w:rPr>
            </w:pPr>
            <w:r w:rsidRPr="00F21D0F">
              <w:rPr>
                <w:rFonts w:eastAsia="Courier New"/>
              </w:rPr>
              <w:t>type: DN</w:t>
            </w:r>
          </w:p>
          <w:p w14:paraId="395F404B" w14:textId="77777777" w:rsidR="00865F9D" w:rsidRPr="00F21D0F" w:rsidRDefault="00865F9D" w:rsidP="00393493">
            <w:pPr>
              <w:pStyle w:val="TAL"/>
              <w:rPr>
                <w:rFonts w:eastAsia="Courier New"/>
              </w:rPr>
            </w:pPr>
            <w:r w:rsidRPr="00F21D0F">
              <w:rPr>
                <w:rFonts w:eastAsia="Courier New"/>
              </w:rPr>
              <w:t>multiplicity: 1</w:t>
            </w:r>
          </w:p>
          <w:p w14:paraId="1632549E" w14:textId="77777777" w:rsidR="00865F9D" w:rsidRPr="00F21D0F" w:rsidRDefault="00865F9D" w:rsidP="00393493">
            <w:pPr>
              <w:pStyle w:val="TAL"/>
              <w:rPr>
                <w:rFonts w:eastAsia="Courier New"/>
              </w:rPr>
            </w:pPr>
            <w:proofErr w:type="spellStart"/>
            <w:r w:rsidRPr="00F21D0F">
              <w:rPr>
                <w:rFonts w:eastAsia="Courier New"/>
              </w:rPr>
              <w:t>isOrdered</w:t>
            </w:r>
            <w:proofErr w:type="spellEnd"/>
            <w:r w:rsidRPr="00F21D0F">
              <w:rPr>
                <w:rFonts w:eastAsia="Courier New"/>
              </w:rPr>
              <w:t>: N/A</w:t>
            </w:r>
          </w:p>
          <w:p w14:paraId="23E4DCEF" w14:textId="77777777" w:rsidR="00865F9D" w:rsidRPr="00F21D0F" w:rsidRDefault="00865F9D" w:rsidP="00393493">
            <w:pPr>
              <w:pStyle w:val="TAL"/>
              <w:rPr>
                <w:rFonts w:eastAsia="Courier New"/>
              </w:rPr>
            </w:pPr>
            <w:proofErr w:type="spellStart"/>
            <w:r w:rsidRPr="00F21D0F">
              <w:rPr>
                <w:rFonts w:eastAsia="Courier New"/>
              </w:rPr>
              <w:t>isUnique</w:t>
            </w:r>
            <w:proofErr w:type="spellEnd"/>
            <w:r w:rsidRPr="00F21D0F">
              <w:rPr>
                <w:rFonts w:eastAsia="Courier New"/>
              </w:rPr>
              <w:t>: N/A</w:t>
            </w:r>
          </w:p>
          <w:p w14:paraId="1DFC84C2" w14:textId="77777777" w:rsidR="00865F9D" w:rsidRPr="00F21D0F" w:rsidRDefault="00865F9D" w:rsidP="00393493">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B7DC856" w14:textId="77777777" w:rsidR="00865F9D" w:rsidRPr="00506640" w:rsidRDefault="00865F9D" w:rsidP="00393493">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65F9D" w:rsidRPr="00506640" w14:paraId="5B6171D0" w14:textId="77777777" w:rsidTr="00393493">
        <w:trPr>
          <w:jc w:val="center"/>
        </w:trPr>
        <w:tc>
          <w:tcPr>
            <w:tcW w:w="1480" w:type="pct"/>
          </w:tcPr>
          <w:p w14:paraId="53B01C9C"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2646640A" w14:textId="77777777" w:rsidR="00865F9D" w:rsidRPr="00F21D0F" w:rsidRDefault="00865F9D" w:rsidP="00393493">
            <w:pPr>
              <w:pStyle w:val="TAL"/>
              <w:rPr>
                <w:rFonts w:eastAsia="Courier New"/>
              </w:rPr>
            </w:pPr>
            <w:r w:rsidRPr="00F21D0F">
              <w:rPr>
                <w:rFonts w:eastAsia="Courier New"/>
              </w:rPr>
              <w:t xml:space="preserve">It </w:t>
            </w:r>
            <w:r>
              <w:rPr>
                <w:rFonts w:eastAsia="Courier New"/>
              </w:rPr>
              <w:t>indicates the associated intent report instance(s)</w:t>
            </w:r>
          </w:p>
          <w:p w14:paraId="7578A587" w14:textId="77777777" w:rsidR="00865F9D" w:rsidRPr="00E65D5F" w:rsidRDefault="00865F9D" w:rsidP="00393493">
            <w:pPr>
              <w:pStyle w:val="TAL"/>
              <w:rPr>
                <w:rFonts w:eastAsia="Courier New"/>
              </w:rPr>
            </w:pPr>
          </w:p>
          <w:p w14:paraId="30731A57" w14:textId="77777777" w:rsidR="00865F9D" w:rsidRDefault="00865F9D" w:rsidP="00393493">
            <w:pPr>
              <w:pStyle w:val="TAL"/>
              <w:rPr>
                <w:rFonts w:eastAsia="Courier New"/>
              </w:rPr>
            </w:pPr>
          </w:p>
          <w:p w14:paraId="4AC63D78" w14:textId="77777777" w:rsidR="00865F9D" w:rsidRPr="009A63CC" w:rsidRDefault="00865F9D" w:rsidP="00393493">
            <w:pPr>
              <w:pStyle w:val="TAL"/>
              <w:rPr>
                <w:rFonts w:eastAsia="Courier New"/>
              </w:rPr>
            </w:pPr>
          </w:p>
          <w:p w14:paraId="3230F179"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AAC705F" w14:textId="77777777" w:rsidR="00865F9D" w:rsidRPr="00F21D0F" w:rsidRDefault="00865F9D" w:rsidP="00393493">
            <w:pPr>
              <w:pStyle w:val="TAL"/>
              <w:rPr>
                <w:rFonts w:eastAsia="Courier New"/>
              </w:rPr>
            </w:pPr>
            <w:r w:rsidRPr="00F21D0F">
              <w:rPr>
                <w:rFonts w:eastAsia="Courier New"/>
              </w:rPr>
              <w:t>type: DN</w:t>
            </w:r>
          </w:p>
          <w:p w14:paraId="645FB5F1" w14:textId="77777777" w:rsidR="00865F9D" w:rsidRPr="00F21D0F" w:rsidRDefault="00865F9D" w:rsidP="00393493">
            <w:pPr>
              <w:pStyle w:val="TAL"/>
              <w:rPr>
                <w:rFonts w:eastAsia="Courier New"/>
              </w:rPr>
            </w:pPr>
            <w:r w:rsidRPr="00F21D0F">
              <w:rPr>
                <w:rFonts w:eastAsia="Courier New"/>
              </w:rPr>
              <w:t xml:space="preserve">multiplicity: </w:t>
            </w:r>
            <w:r>
              <w:rPr>
                <w:rFonts w:eastAsia="Courier New"/>
              </w:rPr>
              <w:t>*</w:t>
            </w:r>
          </w:p>
          <w:p w14:paraId="46D3B8B0" w14:textId="77777777" w:rsidR="00865F9D" w:rsidRPr="00F21D0F" w:rsidRDefault="00865F9D" w:rsidP="00393493">
            <w:pPr>
              <w:pStyle w:val="TAL"/>
              <w:rPr>
                <w:rFonts w:eastAsia="Courier New"/>
              </w:rPr>
            </w:pPr>
            <w:proofErr w:type="spellStart"/>
            <w:r w:rsidRPr="00F21D0F">
              <w:rPr>
                <w:rFonts w:eastAsia="Courier New"/>
              </w:rPr>
              <w:t>isOrdered</w:t>
            </w:r>
            <w:proofErr w:type="spellEnd"/>
            <w:r w:rsidRPr="00F21D0F">
              <w:rPr>
                <w:rFonts w:eastAsia="Courier New"/>
              </w:rPr>
              <w:t>: N/A</w:t>
            </w:r>
          </w:p>
          <w:p w14:paraId="4361257C" w14:textId="77777777" w:rsidR="00865F9D" w:rsidRPr="00F21D0F" w:rsidRDefault="00865F9D" w:rsidP="00393493">
            <w:pPr>
              <w:pStyle w:val="TAL"/>
              <w:rPr>
                <w:rFonts w:eastAsia="Courier New"/>
              </w:rPr>
            </w:pPr>
            <w:proofErr w:type="spellStart"/>
            <w:r w:rsidRPr="00F21D0F">
              <w:rPr>
                <w:rFonts w:eastAsia="Courier New"/>
              </w:rPr>
              <w:t>isUnique</w:t>
            </w:r>
            <w:proofErr w:type="spellEnd"/>
            <w:r w:rsidRPr="00F21D0F">
              <w:rPr>
                <w:rFonts w:eastAsia="Courier New"/>
              </w:rPr>
              <w:t>: N/A</w:t>
            </w:r>
          </w:p>
          <w:p w14:paraId="00E7CEF5" w14:textId="77777777" w:rsidR="00865F9D" w:rsidRPr="00F21D0F" w:rsidRDefault="00865F9D" w:rsidP="00393493">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7FB365D" w14:textId="77777777" w:rsidR="00865F9D" w:rsidRPr="00506640" w:rsidRDefault="00865F9D" w:rsidP="00393493">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65F9D" w:rsidRPr="00506640" w14:paraId="4F8808C0" w14:textId="77777777" w:rsidTr="00393493">
        <w:trPr>
          <w:jc w:val="center"/>
        </w:trPr>
        <w:tc>
          <w:tcPr>
            <w:tcW w:w="1480" w:type="pct"/>
          </w:tcPr>
          <w:p w14:paraId="445830AC"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065016D9" w14:textId="77777777" w:rsidR="00865F9D" w:rsidRDefault="00865F9D" w:rsidP="00393493">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49892693" w14:textId="77777777" w:rsidR="00865F9D" w:rsidRPr="00E65D5F" w:rsidRDefault="00865F9D" w:rsidP="00393493">
            <w:pPr>
              <w:pStyle w:val="TAL"/>
              <w:rPr>
                <w:rFonts w:eastAsia="Courier New"/>
              </w:rPr>
            </w:pPr>
          </w:p>
          <w:p w14:paraId="2D99A188" w14:textId="77777777" w:rsidR="00865F9D" w:rsidRDefault="00865F9D" w:rsidP="00393493">
            <w:pPr>
              <w:pStyle w:val="TAL"/>
            </w:pPr>
            <w:r>
              <w:t xml:space="preserve">The observation time is expressed in </w:t>
            </w:r>
            <w:r>
              <w:rPr>
                <w:rFonts w:ascii="Courier New" w:hAnsi="Courier New" w:cs="Courier New"/>
              </w:rPr>
              <w:t>seconds</w:t>
            </w:r>
            <w:r>
              <w:t>.</w:t>
            </w:r>
          </w:p>
          <w:p w14:paraId="79D6A6DC" w14:textId="77777777" w:rsidR="00865F9D" w:rsidRPr="003E429B" w:rsidRDefault="00865F9D" w:rsidP="00393493">
            <w:pPr>
              <w:pStyle w:val="TAL"/>
              <w:rPr>
                <w:rFonts w:eastAsia="Courier New"/>
              </w:rPr>
            </w:pPr>
          </w:p>
          <w:p w14:paraId="3ACC3890" w14:textId="77777777" w:rsidR="00865F9D" w:rsidRDefault="00865F9D" w:rsidP="00393493">
            <w:pPr>
              <w:pStyle w:val="TAL"/>
              <w:rPr>
                <w:rFonts w:eastAsia="Courier New"/>
              </w:rPr>
            </w:pPr>
          </w:p>
          <w:p w14:paraId="47A2C2DB"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A1A1D88" w14:textId="77777777" w:rsidR="00865F9D" w:rsidRPr="00F21D0F" w:rsidRDefault="00865F9D" w:rsidP="00393493">
            <w:pPr>
              <w:pStyle w:val="TAL"/>
              <w:rPr>
                <w:rFonts w:eastAsia="Courier New"/>
              </w:rPr>
            </w:pPr>
            <w:r w:rsidRPr="00F21D0F">
              <w:rPr>
                <w:rFonts w:eastAsia="Courier New"/>
              </w:rPr>
              <w:t>type: Integer</w:t>
            </w:r>
          </w:p>
          <w:p w14:paraId="66EBB94E" w14:textId="77777777" w:rsidR="00865F9D" w:rsidRPr="00F21D0F" w:rsidRDefault="00865F9D" w:rsidP="00393493">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C30C970" w14:textId="77777777" w:rsidR="00865F9D" w:rsidRPr="00F21D0F" w:rsidRDefault="00865F9D" w:rsidP="00393493">
            <w:pPr>
              <w:pStyle w:val="TAL"/>
              <w:rPr>
                <w:rFonts w:eastAsia="Courier New"/>
              </w:rPr>
            </w:pPr>
            <w:proofErr w:type="spellStart"/>
            <w:r w:rsidRPr="00F21D0F">
              <w:rPr>
                <w:rFonts w:eastAsia="Courier New"/>
              </w:rPr>
              <w:t>isOrdered</w:t>
            </w:r>
            <w:proofErr w:type="spellEnd"/>
            <w:r w:rsidRPr="00F21D0F">
              <w:rPr>
                <w:rFonts w:eastAsia="Courier New"/>
              </w:rPr>
              <w:t>: N/A</w:t>
            </w:r>
          </w:p>
          <w:p w14:paraId="76ACC14D" w14:textId="77777777" w:rsidR="00865F9D" w:rsidRPr="00F21D0F" w:rsidRDefault="00865F9D" w:rsidP="00393493">
            <w:pPr>
              <w:pStyle w:val="TAL"/>
              <w:rPr>
                <w:rFonts w:eastAsia="Courier New"/>
              </w:rPr>
            </w:pPr>
            <w:proofErr w:type="spellStart"/>
            <w:r w:rsidRPr="00F21D0F">
              <w:rPr>
                <w:rFonts w:eastAsia="Courier New"/>
              </w:rPr>
              <w:t>isUnique</w:t>
            </w:r>
            <w:proofErr w:type="spellEnd"/>
            <w:r w:rsidRPr="00F21D0F">
              <w:rPr>
                <w:rFonts w:eastAsia="Courier New"/>
              </w:rPr>
              <w:t>: N/A</w:t>
            </w:r>
          </w:p>
          <w:p w14:paraId="5C808B4D" w14:textId="77777777" w:rsidR="00865F9D" w:rsidRPr="00F21D0F" w:rsidRDefault="00865F9D" w:rsidP="00393493">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A6CEB34" w14:textId="77777777" w:rsidR="00865F9D" w:rsidRPr="00506640" w:rsidRDefault="00865F9D" w:rsidP="00393493">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65F9D" w:rsidRPr="00506640" w14:paraId="3C258555" w14:textId="77777777" w:rsidTr="00393493">
        <w:trPr>
          <w:jc w:val="center"/>
        </w:trPr>
        <w:tc>
          <w:tcPr>
            <w:tcW w:w="1480" w:type="pct"/>
          </w:tcPr>
          <w:p w14:paraId="30C485F1"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7E53405E" w14:textId="77777777" w:rsidR="00865F9D" w:rsidRDefault="00865F9D" w:rsidP="00393493">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5AD963D6" w14:textId="77777777" w:rsidR="00865F9D" w:rsidRPr="00E65D5F" w:rsidRDefault="00865F9D" w:rsidP="00393493">
            <w:pPr>
              <w:pStyle w:val="TAL"/>
              <w:rPr>
                <w:rFonts w:eastAsia="Courier New"/>
              </w:rPr>
            </w:pPr>
          </w:p>
          <w:p w14:paraId="60D7F529" w14:textId="77777777" w:rsidR="00865F9D" w:rsidRDefault="00865F9D" w:rsidP="00393493">
            <w:pPr>
              <w:pStyle w:val="TAL"/>
              <w:rPr>
                <w:rFonts w:eastAsia="Courier New"/>
              </w:rPr>
            </w:pPr>
          </w:p>
          <w:p w14:paraId="57E51FBA" w14:textId="77777777" w:rsidR="00865F9D" w:rsidRDefault="00865F9D" w:rsidP="00393493">
            <w:pPr>
              <w:pStyle w:val="TAL"/>
              <w:rPr>
                <w:rFonts w:eastAsia="Courier New"/>
              </w:rPr>
            </w:pPr>
          </w:p>
          <w:p w14:paraId="0BFF09C0"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225C2CC" w14:textId="77777777" w:rsidR="00865F9D" w:rsidRPr="00D84D6E" w:rsidRDefault="00865F9D" w:rsidP="00393493">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0DAEE0DB" w14:textId="77777777" w:rsidR="00865F9D" w:rsidRPr="00D84D6E" w:rsidRDefault="00865F9D" w:rsidP="00393493">
            <w:pPr>
              <w:pStyle w:val="TAL"/>
              <w:rPr>
                <w:rFonts w:eastAsia="Courier New"/>
              </w:rPr>
            </w:pPr>
            <w:r w:rsidRPr="00D84D6E">
              <w:rPr>
                <w:rFonts w:eastAsia="Courier New"/>
              </w:rPr>
              <w:t xml:space="preserve">multiplicity: </w:t>
            </w:r>
            <w:r>
              <w:rPr>
                <w:rFonts w:eastAsia="Courier New"/>
              </w:rPr>
              <w:t>*</w:t>
            </w:r>
          </w:p>
          <w:p w14:paraId="08F4F5BF" w14:textId="77777777" w:rsidR="00865F9D" w:rsidRPr="00D84D6E" w:rsidRDefault="00865F9D" w:rsidP="00393493">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38845F1A" w14:textId="77777777" w:rsidR="00865F9D" w:rsidRPr="00D84D6E" w:rsidRDefault="00865F9D" w:rsidP="00393493">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4941438F" w14:textId="77777777" w:rsidR="00865F9D" w:rsidRPr="00D84D6E" w:rsidRDefault="00865F9D" w:rsidP="00393493">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C999FE" w14:textId="77777777" w:rsidR="00865F9D" w:rsidRPr="00506640" w:rsidRDefault="00865F9D" w:rsidP="00393493">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865F9D" w:rsidRPr="00506640" w14:paraId="0BC3D2FF" w14:textId="77777777" w:rsidTr="00393493">
        <w:trPr>
          <w:jc w:val="center"/>
        </w:trPr>
        <w:tc>
          <w:tcPr>
            <w:tcW w:w="1480" w:type="pct"/>
          </w:tcPr>
          <w:p w14:paraId="0678E27A"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66951891" w14:textId="77777777" w:rsidR="00865F9D" w:rsidRDefault="00865F9D" w:rsidP="00393493">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0DC6000" w14:textId="77777777" w:rsidR="00865F9D" w:rsidRPr="005958C9" w:rsidRDefault="00865F9D" w:rsidP="00393493">
            <w:pPr>
              <w:pStyle w:val="TAL"/>
              <w:rPr>
                <w:lang w:eastAsia="zh-CN"/>
              </w:rPr>
            </w:pPr>
          </w:p>
          <w:p w14:paraId="215B9401" w14:textId="77777777" w:rsidR="00865F9D" w:rsidRDefault="00865F9D" w:rsidP="00393493">
            <w:pPr>
              <w:pStyle w:val="TAL"/>
              <w:rPr>
                <w:lang w:eastAsia="zh-CN"/>
              </w:rPr>
            </w:pPr>
          </w:p>
          <w:p w14:paraId="5149A016" w14:textId="77777777" w:rsidR="00865F9D" w:rsidRPr="00506640" w:rsidRDefault="00865F9D" w:rsidP="00393493">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08F5A67" w14:textId="77777777" w:rsidR="00865F9D" w:rsidRPr="005958C9" w:rsidRDefault="00865F9D" w:rsidP="00393493">
            <w:pPr>
              <w:pStyle w:val="TAL"/>
              <w:rPr>
                <w:rFonts w:eastAsia="Courier New"/>
              </w:rPr>
            </w:pPr>
            <w:r w:rsidRPr="005958C9">
              <w:rPr>
                <w:rFonts w:eastAsia="Courier New"/>
              </w:rPr>
              <w:t>type: E</w:t>
            </w:r>
            <w:r>
              <w:rPr>
                <w:rFonts w:eastAsia="Courier New"/>
              </w:rPr>
              <w:t>num</w:t>
            </w:r>
          </w:p>
          <w:p w14:paraId="668BDA83" w14:textId="77777777" w:rsidR="00865F9D" w:rsidRPr="005958C9" w:rsidRDefault="00865F9D" w:rsidP="00393493">
            <w:pPr>
              <w:pStyle w:val="TAL"/>
              <w:rPr>
                <w:rFonts w:eastAsia="Courier New"/>
              </w:rPr>
            </w:pPr>
            <w:r w:rsidRPr="005958C9">
              <w:rPr>
                <w:rFonts w:eastAsia="Courier New"/>
              </w:rPr>
              <w:t>multiplicity: 1</w:t>
            </w:r>
          </w:p>
          <w:p w14:paraId="1E4ABD2B" w14:textId="77777777" w:rsidR="00865F9D" w:rsidRPr="005958C9" w:rsidRDefault="00865F9D" w:rsidP="00393493">
            <w:pPr>
              <w:pStyle w:val="TAL"/>
              <w:rPr>
                <w:rFonts w:eastAsia="Courier New"/>
              </w:rPr>
            </w:pPr>
            <w:proofErr w:type="spellStart"/>
            <w:r w:rsidRPr="005958C9">
              <w:rPr>
                <w:rFonts w:eastAsia="Courier New"/>
              </w:rPr>
              <w:t>isOrdered</w:t>
            </w:r>
            <w:proofErr w:type="spellEnd"/>
            <w:r w:rsidRPr="005958C9">
              <w:rPr>
                <w:rFonts w:eastAsia="Courier New"/>
              </w:rPr>
              <w:t>: N/A</w:t>
            </w:r>
          </w:p>
          <w:p w14:paraId="3447CB7A" w14:textId="77777777" w:rsidR="00865F9D" w:rsidRPr="005958C9" w:rsidRDefault="00865F9D" w:rsidP="00393493">
            <w:pPr>
              <w:pStyle w:val="TAL"/>
              <w:rPr>
                <w:rFonts w:eastAsia="Courier New"/>
              </w:rPr>
            </w:pPr>
            <w:proofErr w:type="spellStart"/>
            <w:r w:rsidRPr="005958C9">
              <w:rPr>
                <w:rFonts w:eastAsia="Courier New"/>
              </w:rPr>
              <w:t>isUnique</w:t>
            </w:r>
            <w:proofErr w:type="spellEnd"/>
            <w:r w:rsidRPr="005958C9">
              <w:rPr>
                <w:rFonts w:eastAsia="Courier New"/>
              </w:rPr>
              <w:t>: N/A</w:t>
            </w:r>
          </w:p>
          <w:p w14:paraId="4155CB48" w14:textId="77777777" w:rsidR="00865F9D" w:rsidRPr="005958C9" w:rsidRDefault="00865F9D" w:rsidP="00393493">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13645955" w14:textId="77777777" w:rsidR="00865F9D" w:rsidRPr="00506640" w:rsidRDefault="00865F9D" w:rsidP="00393493">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865F9D" w:rsidRPr="00506640" w14:paraId="3C0DFD09" w14:textId="77777777" w:rsidTr="00393493">
        <w:trPr>
          <w:jc w:val="center"/>
        </w:trPr>
        <w:tc>
          <w:tcPr>
            <w:tcW w:w="1480" w:type="pct"/>
          </w:tcPr>
          <w:p w14:paraId="72822E31"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0732F86D" w14:textId="77777777" w:rsidR="00865F9D" w:rsidRDefault="00865F9D" w:rsidP="00393493">
            <w:pPr>
              <w:pStyle w:val="TAL"/>
              <w:rPr>
                <w:lang w:eastAsia="zh-CN"/>
              </w:rPr>
            </w:pPr>
            <w:r>
              <w:rPr>
                <w:rFonts w:eastAsia="Courier New"/>
              </w:rPr>
              <w:t>I</w:t>
            </w:r>
            <w:r w:rsidRPr="00506640">
              <w:rPr>
                <w:rFonts w:eastAsia="Courier New"/>
              </w:rPr>
              <w:t>t describes</w:t>
            </w:r>
            <w:r>
              <w:rPr>
                <w:rFonts w:eastAsia="Courier New"/>
              </w:rPr>
              <w:t xml:space="preserve"> the DN of the conflicting </w:t>
            </w:r>
            <w:proofErr w:type="gramStart"/>
            <w:r>
              <w:rPr>
                <w:rFonts w:eastAsia="Courier New"/>
              </w:rPr>
              <w:t>intent</w:t>
            </w:r>
            <w:proofErr w:type="gramEnd"/>
          </w:p>
          <w:p w14:paraId="4971335B" w14:textId="77777777" w:rsidR="00865F9D" w:rsidRPr="00E65D5F" w:rsidRDefault="00865F9D" w:rsidP="00393493">
            <w:pPr>
              <w:pStyle w:val="TAL"/>
              <w:rPr>
                <w:rFonts w:eastAsia="Courier New"/>
              </w:rPr>
            </w:pPr>
          </w:p>
          <w:p w14:paraId="16CC0806" w14:textId="77777777" w:rsidR="00865F9D" w:rsidRDefault="00865F9D" w:rsidP="00393493">
            <w:pPr>
              <w:pStyle w:val="TAL"/>
              <w:rPr>
                <w:rFonts w:eastAsia="Courier New"/>
              </w:rPr>
            </w:pPr>
          </w:p>
          <w:p w14:paraId="2C5C791D" w14:textId="77777777" w:rsidR="00865F9D" w:rsidRDefault="00865F9D" w:rsidP="00393493">
            <w:pPr>
              <w:pStyle w:val="TAL"/>
              <w:rPr>
                <w:rFonts w:eastAsia="Courier New"/>
              </w:rPr>
            </w:pPr>
          </w:p>
          <w:p w14:paraId="729F2A72"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F2C3A3E"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rPr>
              <w:t>DN</w:t>
            </w:r>
          </w:p>
          <w:p w14:paraId="3EC34CD7" w14:textId="77777777" w:rsidR="00865F9D" w:rsidRPr="00506640" w:rsidRDefault="00865F9D" w:rsidP="00393493">
            <w:pPr>
              <w:pStyle w:val="TAL"/>
              <w:keepNext w:val="0"/>
              <w:rPr>
                <w:rFonts w:eastAsia="DengXian"/>
              </w:rPr>
            </w:pPr>
            <w:r w:rsidRPr="00506640">
              <w:rPr>
                <w:rFonts w:eastAsia="DengXian"/>
              </w:rPr>
              <w:t>multiplicity: 1</w:t>
            </w:r>
          </w:p>
          <w:p w14:paraId="6567B8A8"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723FC17"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A8AF040"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F2F7E52"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01673870" w14:textId="77777777" w:rsidTr="00393493">
        <w:trPr>
          <w:jc w:val="center"/>
        </w:trPr>
        <w:tc>
          <w:tcPr>
            <w:tcW w:w="1480" w:type="pct"/>
          </w:tcPr>
          <w:p w14:paraId="7FB115A9"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798FAF7" w14:textId="77777777" w:rsidR="00865F9D" w:rsidRDefault="00865F9D" w:rsidP="00393493">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52E0B843" w14:textId="77777777" w:rsidR="00865F9D" w:rsidRPr="008379A9" w:rsidRDefault="00865F9D" w:rsidP="00393493">
            <w:pPr>
              <w:pStyle w:val="TAL"/>
              <w:rPr>
                <w:rFonts w:eastAsia="Courier New"/>
              </w:rPr>
            </w:pPr>
          </w:p>
          <w:p w14:paraId="1209B6B6" w14:textId="77777777" w:rsidR="00865F9D" w:rsidRDefault="00865F9D" w:rsidP="00393493">
            <w:pPr>
              <w:pStyle w:val="TAL"/>
              <w:rPr>
                <w:rFonts w:eastAsia="Courier New"/>
              </w:rPr>
            </w:pPr>
          </w:p>
          <w:p w14:paraId="19B32BD4" w14:textId="77777777" w:rsidR="00865F9D" w:rsidRPr="008379A9" w:rsidRDefault="00865F9D" w:rsidP="00393493">
            <w:pPr>
              <w:pStyle w:val="TAL"/>
              <w:rPr>
                <w:rFonts w:eastAsia="Courier New"/>
              </w:rPr>
            </w:pPr>
          </w:p>
          <w:p w14:paraId="09A510FA"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C88F9B3" w14:textId="77777777" w:rsidR="00865F9D" w:rsidRPr="00506640" w:rsidRDefault="00865F9D" w:rsidP="00393493">
            <w:pPr>
              <w:pStyle w:val="TAL"/>
              <w:keepNext w:val="0"/>
              <w:rPr>
                <w:rFonts w:eastAsia="Courier New"/>
              </w:rPr>
            </w:pPr>
            <w:r w:rsidRPr="00506640">
              <w:rPr>
                <w:rFonts w:eastAsia="Courier New"/>
              </w:rPr>
              <w:t>type: String</w:t>
            </w:r>
          </w:p>
          <w:p w14:paraId="4DE00851" w14:textId="77777777" w:rsidR="00865F9D" w:rsidRPr="00506640" w:rsidRDefault="00865F9D" w:rsidP="00393493">
            <w:pPr>
              <w:pStyle w:val="TAL"/>
              <w:keepNext w:val="0"/>
              <w:rPr>
                <w:rFonts w:eastAsia="Courier New"/>
              </w:rPr>
            </w:pPr>
            <w:r w:rsidRPr="00506640">
              <w:rPr>
                <w:rFonts w:eastAsia="Courier New"/>
              </w:rPr>
              <w:t>multiplicity: 1</w:t>
            </w:r>
          </w:p>
          <w:p w14:paraId="26ABDF6C"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AA6FD77"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3567FCA"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871661E"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3F1730EA" w14:textId="77777777" w:rsidTr="00393493">
        <w:trPr>
          <w:jc w:val="center"/>
        </w:trPr>
        <w:tc>
          <w:tcPr>
            <w:tcW w:w="1480" w:type="pct"/>
          </w:tcPr>
          <w:p w14:paraId="6FECC241"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68E51FD6" w14:textId="77777777" w:rsidR="00865F9D" w:rsidRDefault="00865F9D" w:rsidP="00393493">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39035399" w14:textId="77777777" w:rsidR="00865F9D" w:rsidRPr="008379A9" w:rsidRDefault="00865F9D" w:rsidP="00393493">
            <w:pPr>
              <w:pStyle w:val="TAL"/>
              <w:rPr>
                <w:rFonts w:eastAsia="Courier New"/>
              </w:rPr>
            </w:pPr>
          </w:p>
          <w:p w14:paraId="4FAADBEA" w14:textId="77777777" w:rsidR="00865F9D" w:rsidRDefault="00865F9D" w:rsidP="00393493">
            <w:pPr>
              <w:pStyle w:val="TAL"/>
              <w:rPr>
                <w:rFonts w:eastAsia="Courier New"/>
              </w:rPr>
            </w:pPr>
          </w:p>
          <w:p w14:paraId="68C376D9" w14:textId="77777777" w:rsidR="00865F9D" w:rsidRPr="008379A9" w:rsidRDefault="00865F9D" w:rsidP="00393493">
            <w:pPr>
              <w:pStyle w:val="TAL"/>
              <w:rPr>
                <w:rFonts w:eastAsia="Courier New"/>
              </w:rPr>
            </w:pPr>
          </w:p>
          <w:p w14:paraId="2DB350AE" w14:textId="77777777" w:rsidR="00865F9D"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32AE1A0" w14:textId="77777777" w:rsidR="00865F9D" w:rsidRPr="00506640" w:rsidRDefault="00865F9D" w:rsidP="00393493">
            <w:pPr>
              <w:pStyle w:val="TAL"/>
              <w:keepNext w:val="0"/>
              <w:rPr>
                <w:rFonts w:eastAsia="Courier New"/>
              </w:rPr>
            </w:pPr>
          </w:p>
        </w:tc>
        <w:tc>
          <w:tcPr>
            <w:tcW w:w="834" w:type="pct"/>
          </w:tcPr>
          <w:p w14:paraId="2F1E9CBB" w14:textId="77777777" w:rsidR="00865F9D" w:rsidRPr="00506640" w:rsidRDefault="00865F9D" w:rsidP="00393493">
            <w:pPr>
              <w:pStyle w:val="TAL"/>
              <w:keepNext w:val="0"/>
              <w:rPr>
                <w:rFonts w:eastAsia="Courier New"/>
              </w:rPr>
            </w:pPr>
            <w:r w:rsidRPr="00506640">
              <w:rPr>
                <w:rFonts w:eastAsia="Courier New"/>
              </w:rPr>
              <w:t>type: String</w:t>
            </w:r>
          </w:p>
          <w:p w14:paraId="446F7119" w14:textId="77777777" w:rsidR="00865F9D" w:rsidRPr="00506640" w:rsidRDefault="00865F9D" w:rsidP="00393493">
            <w:pPr>
              <w:pStyle w:val="TAL"/>
              <w:keepNext w:val="0"/>
              <w:rPr>
                <w:rFonts w:eastAsia="Courier New"/>
              </w:rPr>
            </w:pPr>
            <w:r w:rsidRPr="00506640">
              <w:rPr>
                <w:rFonts w:eastAsia="Courier New"/>
              </w:rPr>
              <w:t>multiplicity: 1</w:t>
            </w:r>
          </w:p>
          <w:p w14:paraId="0252AAA5" w14:textId="77777777" w:rsidR="00865F9D" w:rsidRPr="00506640" w:rsidRDefault="00865F9D" w:rsidP="00393493">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8693842" w14:textId="77777777" w:rsidR="00865F9D" w:rsidRPr="00506640" w:rsidRDefault="00865F9D" w:rsidP="00393493">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A01E49" w14:textId="77777777" w:rsidR="00865F9D" w:rsidRPr="00506640" w:rsidRDefault="00865F9D" w:rsidP="00393493">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4B6ACFD" w14:textId="77777777" w:rsidR="00865F9D" w:rsidRPr="00506640" w:rsidRDefault="00865F9D" w:rsidP="00393493">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65F9D" w:rsidRPr="00506640" w14:paraId="070FA08E" w14:textId="77777777" w:rsidTr="00393493">
        <w:trPr>
          <w:jc w:val="center"/>
        </w:trPr>
        <w:tc>
          <w:tcPr>
            <w:tcW w:w="1480" w:type="pct"/>
          </w:tcPr>
          <w:p w14:paraId="77BC5406"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0EF07447" w14:textId="77777777" w:rsidR="00865F9D" w:rsidRDefault="00865F9D" w:rsidP="00393493">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39A97247" w14:textId="77777777" w:rsidR="00865F9D" w:rsidRDefault="00865F9D" w:rsidP="00393493">
            <w:pPr>
              <w:pStyle w:val="TAL"/>
              <w:rPr>
                <w:lang w:eastAsia="zh-CN"/>
              </w:rPr>
            </w:pPr>
          </w:p>
          <w:p w14:paraId="3491E742" w14:textId="77777777" w:rsidR="00865F9D" w:rsidRDefault="00865F9D" w:rsidP="00393493">
            <w:pPr>
              <w:pStyle w:val="TAL"/>
              <w:rPr>
                <w:lang w:eastAsia="zh-CN"/>
              </w:rPr>
            </w:pPr>
          </w:p>
          <w:p w14:paraId="5C61A42B" w14:textId="77777777" w:rsidR="00865F9D" w:rsidRDefault="00865F9D" w:rsidP="00393493">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28E3F39E" w14:textId="77777777" w:rsidR="00865F9D" w:rsidRPr="00506640" w:rsidRDefault="00865F9D" w:rsidP="00393493">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4C05C0C0"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rPr>
              <w:t>ENUM</w:t>
            </w:r>
          </w:p>
          <w:p w14:paraId="13C0631D" w14:textId="77777777" w:rsidR="00865F9D" w:rsidRPr="00506640" w:rsidRDefault="00865F9D" w:rsidP="00393493">
            <w:pPr>
              <w:pStyle w:val="TAL"/>
              <w:keepNext w:val="0"/>
              <w:rPr>
                <w:rFonts w:eastAsia="DengXian"/>
              </w:rPr>
            </w:pPr>
            <w:r w:rsidRPr="00506640">
              <w:rPr>
                <w:rFonts w:eastAsia="DengXian"/>
              </w:rPr>
              <w:t xml:space="preserve">multiplicity: </w:t>
            </w:r>
            <w:r>
              <w:rPr>
                <w:rFonts w:eastAsia="DengXian"/>
              </w:rPr>
              <w:t>*</w:t>
            </w:r>
          </w:p>
          <w:p w14:paraId="56A70F73"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208864B"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C14CB13"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4BFA451"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7C2BE632" w14:textId="77777777" w:rsidTr="00393493">
        <w:trPr>
          <w:jc w:val="center"/>
        </w:trPr>
        <w:tc>
          <w:tcPr>
            <w:tcW w:w="1480" w:type="pct"/>
          </w:tcPr>
          <w:p w14:paraId="7D8F14FD"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52530F5" w14:textId="77777777" w:rsidR="00865F9D" w:rsidRDefault="00865F9D" w:rsidP="00393493">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2ED41B5E" w14:textId="77777777" w:rsidR="00865F9D" w:rsidRPr="00E65D5F" w:rsidRDefault="00865F9D" w:rsidP="00393493">
            <w:pPr>
              <w:pStyle w:val="TAL"/>
              <w:rPr>
                <w:rFonts w:eastAsia="Courier New"/>
              </w:rPr>
            </w:pPr>
          </w:p>
          <w:p w14:paraId="1A2AC270" w14:textId="77777777" w:rsidR="00865F9D" w:rsidRDefault="00865F9D" w:rsidP="00393493">
            <w:pPr>
              <w:pStyle w:val="TAL"/>
              <w:rPr>
                <w:rFonts w:eastAsia="Courier New"/>
              </w:rPr>
            </w:pPr>
          </w:p>
          <w:p w14:paraId="7571FBA1" w14:textId="77777777" w:rsidR="00865F9D" w:rsidRDefault="00865F9D" w:rsidP="00393493">
            <w:pPr>
              <w:pStyle w:val="TAL"/>
              <w:rPr>
                <w:rFonts w:eastAsia="Courier New"/>
              </w:rPr>
            </w:pPr>
          </w:p>
          <w:p w14:paraId="30CF517D"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C7607F2" w14:textId="77777777" w:rsidR="00865F9D" w:rsidRPr="00D84D6E" w:rsidRDefault="00865F9D" w:rsidP="00393493">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71B9917" w14:textId="77777777" w:rsidR="00865F9D" w:rsidRPr="00D84D6E" w:rsidRDefault="00865F9D" w:rsidP="00393493">
            <w:pPr>
              <w:pStyle w:val="TAL"/>
              <w:rPr>
                <w:rFonts w:eastAsia="Courier New"/>
              </w:rPr>
            </w:pPr>
            <w:proofErr w:type="gramStart"/>
            <w:r w:rsidRPr="00D84D6E">
              <w:rPr>
                <w:rFonts w:eastAsia="Courier New"/>
              </w:rPr>
              <w:t>multiplicity:</w:t>
            </w:r>
            <w:r>
              <w:rPr>
                <w:rFonts w:eastAsia="Courier New"/>
              </w:rPr>
              <w:t>1..</w:t>
            </w:r>
            <w:proofErr w:type="gramEnd"/>
            <w:r w:rsidRPr="00D84D6E">
              <w:rPr>
                <w:rFonts w:eastAsia="Courier New"/>
              </w:rPr>
              <w:t xml:space="preserve"> </w:t>
            </w:r>
            <w:r>
              <w:rPr>
                <w:rFonts w:eastAsia="Courier New"/>
              </w:rPr>
              <w:t>*</w:t>
            </w:r>
          </w:p>
          <w:p w14:paraId="78CD00D0" w14:textId="77777777" w:rsidR="00865F9D" w:rsidRPr="00D84D6E" w:rsidRDefault="00865F9D" w:rsidP="00393493">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BA51655" w14:textId="77777777" w:rsidR="00865F9D" w:rsidRPr="00D84D6E" w:rsidRDefault="00865F9D" w:rsidP="00393493">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3756B4F0" w14:textId="77777777" w:rsidR="00865F9D" w:rsidRPr="00D84D6E" w:rsidRDefault="00865F9D" w:rsidP="00393493">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46830FC" w14:textId="77777777" w:rsidR="00865F9D" w:rsidRPr="00506640" w:rsidRDefault="00865F9D" w:rsidP="00393493">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865F9D" w:rsidRPr="00506640" w14:paraId="40E2CC79" w14:textId="77777777" w:rsidTr="00393493">
        <w:trPr>
          <w:jc w:val="center"/>
        </w:trPr>
        <w:tc>
          <w:tcPr>
            <w:tcW w:w="1480" w:type="pct"/>
          </w:tcPr>
          <w:p w14:paraId="3B2B0446"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7C4FD1DC" w14:textId="77777777" w:rsidR="00865F9D" w:rsidRDefault="00865F9D" w:rsidP="00393493">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1D32DC5C" w14:textId="77777777" w:rsidR="00865F9D" w:rsidRPr="00EC6A38" w:rsidRDefault="00865F9D" w:rsidP="00393493">
            <w:pPr>
              <w:pStyle w:val="TAL"/>
              <w:rPr>
                <w:rFonts w:eastAsia="Courier New"/>
              </w:rPr>
            </w:pPr>
          </w:p>
          <w:p w14:paraId="433C7D94" w14:textId="77777777" w:rsidR="00865F9D" w:rsidRDefault="00865F9D" w:rsidP="00393493">
            <w:pPr>
              <w:pStyle w:val="TAL"/>
              <w:rPr>
                <w:rFonts w:eastAsia="Courier New"/>
              </w:rPr>
            </w:pPr>
          </w:p>
          <w:p w14:paraId="02AA6D89" w14:textId="77777777" w:rsidR="00865F9D" w:rsidRDefault="00865F9D" w:rsidP="00393493">
            <w:pPr>
              <w:pStyle w:val="TAL"/>
              <w:rPr>
                <w:rFonts w:eastAsia="Courier New"/>
              </w:rPr>
            </w:pPr>
          </w:p>
          <w:p w14:paraId="5F38E148"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427700F" w14:textId="77777777" w:rsidR="00865F9D" w:rsidRPr="00B8101D" w:rsidRDefault="00865F9D" w:rsidP="00393493">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1802C552" w14:textId="77777777" w:rsidR="00865F9D" w:rsidRPr="00B8101D" w:rsidRDefault="00865F9D" w:rsidP="00393493">
            <w:pPr>
              <w:pStyle w:val="a4"/>
              <w:rPr>
                <w:rFonts w:eastAsia="Courier New"/>
                <w:b w:val="0"/>
                <w:bCs/>
              </w:rPr>
            </w:pPr>
            <w:r w:rsidRPr="00B8101D">
              <w:rPr>
                <w:rFonts w:eastAsia="Courier New"/>
                <w:b w:val="0"/>
                <w:bCs/>
              </w:rPr>
              <w:t xml:space="preserve">multiplicity: </w:t>
            </w:r>
            <w:r>
              <w:rPr>
                <w:rFonts w:eastAsia="Courier New"/>
                <w:b w:val="0"/>
                <w:bCs/>
              </w:rPr>
              <w:t>1..*</w:t>
            </w:r>
          </w:p>
          <w:p w14:paraId="3D589469" w14:textId="77777777" w:rsidR="00865F9D" w:rsidRPr="00B8101D" w:rsidRDefault="00865F9D" w:rsidP="00393493">
            <w:pPr>
              <w:pStyle w:val="a4"/>
              <w:rPr>
                <w:rFonts w:eastAsia="Courier New"/>
                <w:b w:val="0"/>
                <w:bCs/>
              </w:rPr>
            </w:pPr>
            <w:r w:rsidRPr="00B8101D">
              <w:rPr>
                <w:rFonts w:eastAsia="Courier New"/>
                <w:b w:val="0"/>
                <w:bCs/>
              </w:rPr>
              <w:t xml:space="preserve">isOrdered: </w:t>
            </w:r>
            <w:r>
              <w:rPr>
                <w:rFonts w:eastAsia="Courier New"/>
                <w:b w:val="0"/>
                <w:bCs/>
              </w:rPr>
              <w:t>False</w:t>
            </w:r>
          </w:p>
          <w:p w14:paraId="0A424DC6" w14:textId="77777777" w:rsidR="00865F9D" w:rsidRPr="00B8101D" w:rsidRDefault="00865F9D" w:rsidP="00393493">
            <w:pPr>
              <w:pStyle w:val="a4"/>
              <w:rPr>
                <w:rFonts w:eastAsia="Courier New"/>
                <w:b w:val="0"/>
                <w:bCs/>
              </w:rPr>
            </w:pPr>
            <w:r w:rsidRPr="00B8101D">
              <w:rPr>
                <w:rFonts w:eastAsia="Courier New"/>
                <w:b w:val="0"/>
                <w:bCs/>
              </w:rPr>
              <w:t xml:space="preserve">isUnique: </w:t>
            </w:r>
            <w:r>
              <w:rPr>
                <w:rFonts w:eastAsia="Courier New"/>
                <w:b w:val="0"/>
                <w:bCs/>
              </w:rPr>
              <w:t>TRUE</w:t>
            </w:r>
          </w:p>
          <w:p w14:paraId="2CAE5F4D" w14:textId="77777777" w:rsidR="00865F9D" w:rsidRPr="00B8101D" w:rsidRDefault="00865F9D" w:rsidP="00393493">
            <w:pPr>
              <w:pStyle w:val="a4"/>
              <w:rPr>
                <w:rFonts w:eastAsia="Courier New"/>
                <w:b w:val="0"/>
                <w:bCs/>
              </w:rPr>
            </w:pPr>
            <w:r w:rsidRPr="00B8101D">
              <w:rPr>
                <w:rFonts w:eastAsia="Courier New"/>
                <w:b w:val="0"/>
                <w:bCs/>
              </w:rPr>
              <w:t>defaultValue: None</w:t>
            </w:r>
          </w:p>
          <w:p w14:paraId="388AD38E" w14:textId="77777777" w:rsidR="00865F9D" w:rsidRPr="00506640" w:rsidRDefault="00865F9D" w:rsidP="00393493">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865F9D" w:rsidRPr="00506640" w14:paraId="2C0CECD9" w14:textId="77777777" w:rsidTr="00393493">
        <w:trPr>
          <w:jc w:val="center"/>
        </w:trPr>
        <w:tc>
          <w:tcPr>
            <w:tcW w:w="1480" w:type="pct"/>
          </w:tcPr>
          <w:p w14:paraId="57CB0849"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309B98E" w14:textId="77777777" w:rsidR="00865F9D" w:rsidRDefault="00865F9D" w:rsidP="00393493">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72038AE" w14:textId="77777777" w:rsidR="00865F9D" w:rsidRDefault="00865F9D" w:rsidP="00393493">
            <w:pPr>
              <w:pStyle w:val="TAL"/>
              <w:rPr>
                <w:lang w:eastAsia="zh-CN"/>
              </w:rPr>
            </w:pPr>
          </w:p>
          <w:p w14:paraId="3A2B389D" w14:textId="77777777" w:rsidR="00865F9D" w:rsidRDefault="00865F9D" w:rsidP="00393493">
            <w:pPr>
              <w:pStyle w:val="TAL"/>
              <w:rPr>
                <w:lang w:eastAsia="zh-CN"/>
              </w:rPr>
            </w:pPr>
          </w:p>
          <w:p w14:paraId="2727AADD" w14:textId="77777777" w:rsidR="00865F9D" w:rsidRDefault="00865F9D" w:rsidP="00393493">
            <w:pPr>
              <w:pStyle w:val="TAL"/>
              <w:rPr>
                <w:lang w:eastAsia="zh-CN"/>
              </w:rPr>
            </w:pPr>
          </w:p>
          <w:p w14:paraId="37D2B33B"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932BB32"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hint="eastAsia"/>
                <w:lang w:eastAsia="zh-CN"/>
              </w:rPr>
              <w:t>Number</w:t>
            </w:r>
          </w:p>
          <w:p w14:paraId="1A44420F" w14:textId="77777777" w:rsidR="00865F9D" w:rsidRPr="00506640" w:rsidRDefault="00865F9D" w:rsidP="00393493">
            <w:pPr>
              <w:pStyle w:val="TAL"/>
              <w:keepNext w:val="0"/>
              <w:rPr>
                <w:rFonts w:eastAsia="DengXian"/>
              </w:rPr>
            </w:pPr>
            <w:r w:rsidRPr="00506640">
              <w:rPr>
                <w:rFonts w:eastAsia="DengXian"/>
              </w:rPr>
              <w:t>multiplicity: 1</w:t>
            </w:r>
          </w:p>
          <w:p w14:paraId="47A70B92"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E73BCDF"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921B93C"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DCC274F"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2C60D252" w14:textId="77777777" w:rsidTr="00393493">
        <w:trPr>
          <w:jc w:val="center"/>
        </w:trPr>
        <w:tc>
          <w:tcPr>
            <w:tcW w:w="1480" w:type="pct"/>
          </w:tcPr>
          <w:p w14:paraId="06E710EF"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69815AF7" w14:textId="77777777" w:rsidR="00865F9D" w:rsidRDefault="00865F9D" w:rsidP="00393493">
            <w:pPr>
              <w:pStyle w:val="TAL"/>
              <w:rPr>
                <w:rFonts w:eastAsia="SimSun"/>
                <w:lang w:eastAsia="zh-CN"/>
              </w:rPr>
            </w:pPr>
            <w:r>
              <w:rPr>
                <w:rFonts w:eastAsia="SimSun"/>
                <w:lang w:eastAsia="zh-CN"/>
              </w:rPr>
              <w:t>It describes the intent feasibility check information which is reported if needed.</w:t>
            </w:r>
          </w:p>
          <w:p w14:paraId="228BB423" w14:textId="77777777" w:rsidR="00865F9D" w:rsidRDefault="00865F9D" w:rsidP="00393493">
            <w:pPr>
              <w:pStyle w:val="TAL"/>
              <w:rPr>
                <w:rFonts w:eastAsia="Courier New"/>
              </w:rPr>
            </w:pPr>
          </w:p>
          <w:p w14:paraId="648A6699" w14:textId="77777777" w:rsidR="00865F9D" w:rsidRDefault="00865F9D" w:rsidP="00393493">
            <w:pPr>
              <w:pStyle w:val="TAL"/>
              <w:rPr>
                <w:rFonts w:eastAsia="Courier New"/>
              </w:rPr>
            </w:pPr>
          </w:p>
          <w:p w14:paraId="2C8EEB27" w14:textId="77777777" w:rsidR="00865F9D" w:rsidRDefault="00865F9D" w:rsidP="00393493">
            <w:pPr>
              <w:pStyle w:val="TAL"/>
              <w:rPr>
                <w:rFonts w:eastAsia="Courier New"/>
              </w:rPr>
            </w:pPr>
          </w:p>
          <w:p w14:paraId="01DFFC68"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8E2CEF7" w14:textId="77777777" w:rsidR="00865F9D" w:rsidRPr="00506640" w:rsidRDefault="00865F9D" w:rsidP="00393493">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002AA185" w14:textId="77777777" w:rsidR="00865F9D" w:rsidRPr="00506640" w:rsidRDefault="00865F9D" w:rsidP="00393493">
            <w:pPr>
              <w:pStyle w:val="TAL"/>
              <w:keepNext w:val="0"/>
              <w:rPr>
                <w:rFonts w:eastAsia="DengXian"/>
              </w:rPr>
            </w:pPr>
            <w:r w:rsidRPr="00506640">
              <w:rPr>
                <w:rFonts w:eastAsia="DengXian"/>
              </w:rPr>
              <w:t>multiplicity: 1</w:t>
            </w:r>
          </w:p>
          <w:p w14:paraId="7E830FDE"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504C12D"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2738A2E"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588CE58"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4BE666B6" w14:textId="77777777" w:rsidTr="00393493">
        <w:trPr>
          <w:jc w:val="center"/>
        </w:trPr>
        <w:tc>
          <w:tcPr>
            <w:tcW w:w="1480" w:type="pct"/>
          </w:tcPr>
          <w:p w14:paraId="19717127"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300EA515" w14:textId="77777777" w:rsidR="00865F9D" w:rsidRDefault="00865F9D" w:rsidP="00393493">
            <w:pPr>
              <w:pStyle w:val="TAL"/>
              <w:rPr>
                <w:rFonts w:eastAsia="Courier New"/>
              </w:rPr>
            </w:pPr>
            <w:r w:rsidRPr="00506640">
              <w:rPr>
                <w:rFonts w:eastAsia="Courier New"/>
              </w:rPr>
              <w:t>It describes</w:t>
            </w:r>
            <w:r w:rsidRPr="00D84D6E">
              <w:rPr>
                <w:rFonts w:eastAsia="Courier New"/>
              </w:rPr>
              <w:t xml:space="preserve"> the </w:t>
            </w:r>
            <w:r>
              <w:rPr>
                <w:rFonts w:eastAsia="Courier New"/>
              </w:rPr>
              <w:t xml:space="preserve">result of intent fulfilment feasibility </w:t>
            </w:r>
            <w:proofErr w:type="gramStart"/>
            <w:r>
              <w:rPr>
                <w:rFonts w:eastAsia="Courier New"/>
              </w:rPr>
              <w:t>check</w:t>
            </w:r>
            <w:proofErr w:type="gramEnd"/>
          </w:p>
          <w:p w14:paraId="3CDFEE25" w14:textId="77777777" w:rsidR="00865F9D" w:rsidRDefault="00865F9D" w:rsidP="00393493">
            <w:pPr>
              <w:pStyle w:val="TAL"/>
              <w:rPr>
                <w:lang w:eastAsia="zh-CN"/>
              </w:rPr>
            </w:pPr>
          </w:p>
          <w:p w14:paraId="75BFE146" w14:textId="77777777" w:rsidR="00865F9D" w:rsidRDefault="00865F9D" w:rsidP="00393493">
            <w:pPr>
              <w:pStyle w:val="TAL"/>
              <w:rPr>
                <w:lang w:eastAsia="zh-CN"/>
              </w:rPr>
            </w:pPr>
          </w:p>
          <w:p w14:paraId="5D32207B" w14:textId="77777777" w:rsidR="00865F9D" w:rsidRDefault="00865F9D" w:rsidP="00393493">
            <w:pPr>
              <w:pStyle w:val="TAL"/>
              <w:rPr>
                <w:lang w:eastAsia="zh-CN"/>
              </w:rPr>
            </w:pPr>
          </w:p>
          <w:p w14:paraId="6714F7CE"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A7393F8"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lang w:eastAsia="zh-CN"/>
              </w:rPr>
              <w:t>Enum</w:t>
            </w:r>
          </w:p>
          <w:p w14:paraId="2F006DC8" w14:textId="77777777" w:rsidR="00865F9D" w:rsidRPr="00506640" w:rsidRDefault="00865F9D" w:rsidP="00393493">
            <w:pPr>
              <w:pStyle w:val="TAL"/>
              <w:keepNext w:val="0"/>
              <w:rPr>
                <w:rFonts w:eastAsia="DengXian"/>
              </w:rPr>
            </w:pPr>
            <w:r w:rsidRPr="00506640">
              <w:rPr>
                <w:rFonts w:eastAsia="DengXian"/>
              </w:rPr>
              <w:t>multiplicity: 1</w:t>
            </w:r>
          </w:p>
          <w:p w14:paraId="3E805F95"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DDFAD5F"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90AF1F9"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3F1BCD7"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048A39D8" w14:textId="77777777" w:rsidTr="00393493">
        <w:trPr>
          <w:jc w:val="center"/>
        </w:trPr>
        <w:tc>
          <w:tcPr>
            <w:tcW w:w="1480" w:type="pct"/>
          </w:tcPr>
          <w:p w14:paraId="60FF2F74"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8CC5F17" w14:textId="77777777" w:rsidR="00865F9D" w:rsidRDefault="00865F9D" w:rsidP="00393493">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SimSun"/>
                <w:lang w:eastAsia="zh-CN"/>
              </w:rPr>
              <w:t>e.g.</w:t>
            </w:r>
            <w:proofErr w:type="gramEnd"/>
            <w:r w:rsidRPr="00DC1DE5">
              <w:rPr>
                <w:rFonts w:eastAsia="SimSun"/>
                <w:lang w:eastAsia="zh-CN"/>
              </w:rPr>
              <w:t xml:space="preserve"> invalid intent expression, the intent conflict</w:t>
            </w:r>
            <w:r>
              <w:rPr>
                <w:rFonts w:eastAsia="Courier New"/>
              </w:rPr>
              <w:t>) of the result of intent fulfilment feasibility check is INFEASIBLE</w:t>
            </w:r>
          </w:p>
          <w:p w14:paraId="1368C90E" w14:textId="77777777" w:rsidR="00865F9D" w:rsidRPr="006477FC" w:rsidRDefault="00865F9D" w:rsidP="00393493">
            <w:pPr>
              <w:pStyle w:val="TAL"/>
              <w:rPr>
                <w:lang w:eastAsia="zh-CN"/>
              </w:rPr>
            </w:pPr>
          </w:p>
          <w:p w14:paraId="35F5CD71" w14:textId="77777777" w:rsidR="00865F9D" w:rsidRDefault="00865F9D" w:rsidP="00393493">
            <w:pPr>
              <w:pStyle w:val="TAL"/>
              <w:rPr>
                <w:lang w:eastAsia="zh-CN"/>
              </w:rPr>
            </w:pPr>
          </w:p>
          <w:p w14:paraId="31D73A19" w14:textId="77777777" w:rsidR="00865F9D" w:rsidRDefault="00865F9D" w:rsidP="00393493">
            <w:pPr>
              <w:pStyle w:val="TAL"/>
              <w:keepNext w:val="0"/>
              <w:rPr>
                <w:ins w:id="13" w:author="docomo00" w:date="2024-01-17T18:54:00Z"/>
                <w:lang w:eastAsia="zh-CN"/>
              </w:rPr>
            </w:pPr>
            <w:del w:id="14" w:author="docomo00" w:date="2024-01-17T18:53:00Z">
              <w:r w:rsidDel="0008103A">
                <w:rPr>
                  <w:rFonts w:hint="eastAsia"/>
                  <w:lang w:eastAsia="zh-CN"/>
                </w:rPr>
                <w:delText>E</w:delText>
              </w:r>
              <w:r w:rsidDel="0008103A">
                <w:rPr>
                  <w:lang w:eastAsia="zh-CN"/>
                </w:rPr>
                <w:delText xml:space="preserve">ditor’s Note: the ENUM value for </w:delText>
              </w:r>
              <w:r w:rsidRPr="00D87B1A" w:rsidDel="0008103A">
                <w:rPr>
                  <w:lang w:eastAsia="zh-CN"/>
                </w:rPr>
                <w:delText>infeasibilityReason</w:delText>
              </w:r>
              <w:r w:rsidDel="0008103A">
                <w:rPr>
                  <w:lang w:eastAsia="zh-CN"/>
                </w:rPr>
                <w:delText xml:space="preserve"> is FFS.</w:delText>
              </w:r>
            </w:del>
          </w:p>
          <w:p w14:paraId="28DCA6F4" w14:textId="77777777" w:rsidR="00865F9D" w:rsidRPr="0008103A" w:rsidRDefault="00865F9D" w:rsidP="00393493">
            <w:pPr>
              <w:pStyle w:val="TAL"/>
              <w:keepNext w:val="0"/>
              <w:rPr>
                <w:lang w:eastAsia="ja-JP"/>
              </w:rPr>
            </w:pPr>
            <w:proofErr w:type="spellStart"/>
            <w:ins w:id="15" w:author="docomo00" w:date="2024-01-17T18:54:00Z">
              <w:r>
                <w:rPr>
                  <w:rFonts w:hint="eastAsia"/>
                  <w:lang w:eastAsia="ja-JP"/>
                </w:rPr>
                <w:t>a</w:t>
              </w:r>
              <w:r>
                <w:rPr>
                  <w:lang w:eastAsia="ja-JP"/>
                </w:rPr>
                <w:t>llowedValues</w:t>
              </w:r>
              <w:proofErr w:type="spellEnd"/>
              <w:r>
                <w:rPr>
                  <w:lang w:eastAsia="ja-JP"/>
                </w:rPr>
                <w:t xml:space="preserve">: INVALID_INTENT_EXPRESSION, </w:t>
              </w:r>
            </w:ins>
            <w:ins w:id="16" w:author="docomo00" w:date="2024-01-17T19:46:00Z">
              <w:r>
                <w:rPr>
                  <w:lang w:eastAsia="ja-JP"/>
                </w:rPr>
                <w:t>INTENT_</w:t>
              </w:r>
            </w:ins>
            <w:ins w:id="17" w:author="docomo00" w:date="2024-01-17T18:56:00Z">
              <w:r>
                <w:rPr>
                  <w:lang w:eastAsia="ja-JP"/>
                </w:rPr>
                <w:t xml:space="preserve">CONFLICT, </w:t>
              </w:r>
            </w:ins>
            <w:ins w:id="18" w:author="docomo00" w:date="2024-01-17T18:57:00Z">
              <w:r>
                <w:rPr>
                  <w:lang w:eastAsia="ja-JP"/>
                </w:rPr>
                <w:t xml:space="preserve">INSUFFICIENT_RESOURCE, </w:t>
              </w:r>
            </w:ins>
            <w:ins w:id="19" w:author="docomo00" w:date="2024-01-17T18:54:00Z">
              <w:r>
                <w:rPr>
                  <w:lang w:eastAsia="ja-JP"/>
                </w:rPr>
                <w:t>TEMPORARY</w:t>
              </w:r>
            </w:ins>
            <w:ins w:id="20" w:author="docomo00" w:date="2024-01-18T18:17:00Z">
              <w:r>
                <w:rPr>
                  <w:lang w:eastAsia="ja-JP"/>
                </w:rPr>
                <w:t>_UNAVAILABLE</w:t>
              </w:r>
            </w:ins>
            <w:ins w:id="21" w:author="docomo00" w:date="2024-01-17T18:54:00Z">
              <w:r>
                <w:rPr>
                  <w:lang w:eastAsia="ja-JP"/>
                </w:rPr>
                <w:t>, UNSPECIFIED</w:t>
              </w:r>
            </w:ins>
          </w:p>
        </w:tc>
        <w:tc>
          <w:tcPr>
            <w:tcW w:w="834" w:type="pct"/>
          </w:tcPr>
          <w:p w14:paraId="33FD9843" w14:textId="77777777" w:rsidR="00865F9D" w:rsidRPr="00506640" w:rsidRDefault="00865F9D" w:rsidP="00393493">
            <w:pPr>
              <w:pStyle w:val="TAL"/>
              <w:keepNext w:val="0"/>
              <w:rPr>
                <w:rFonts w:eastAsia="DengXian"/>
              </w:rPr>
            </w:pPr>
            <w:r w:rsidRPr="00506640">
              <w:rPr>
                <w:rFonts w:eastAsia="DengXian"/>
              </w:rPr>
              <w:t xml:space="preserve">type: </w:t>
            </w:r>
            <w:r>
              <w:rPr>
                <w:rFonts w:eastAsia="DengXian"/>
              </w:rPr>
              <w:t>ENUM</w:t>
            </w:r>
          </w:p>
          <w:p w14:paraId="22C70FF8" w14:textId="77777777" w:rsidR="00865F9D" w:rsidRPr="00506640" w:rsidRDefault="00865F9D" w:rsidP="00393493">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9BC5776"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7436D0"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A67A772"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58FB11B"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6AF42FB0" w14:textId="77777777" w:rsidTr="00393493">
        <w:trPr>
          <w:jc w:val="center"/>
        </w:trPr>
        <w:tc>
          <w:tcPr>
            <w:tcW w:w="1480" w:type="pct"/>
          </w:tcPr>
          <w:p w14:paraId="45D9CF90"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4FFC94B6" w14:textId="77777777" w:rsidR="00865F9D" w:rsidRDefault="00865F9D" w:rsidP="00393493">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27E1FC4F" w14:textId="77777777" w:rsidR="00865F9D" w:rsidRDefault="00865F9D" w:rsidP="00393493">
            <w:pPr>
              <w:pStyle w:val="TAL"/>
              <w:rPr>
                <w:rFonts w:eastAsia="Courier New"/>
              </w:rPr>
            </w:pPr>
          </w:p>
          <w:p w14:paraId="239935A6" w14:textId="77777777" w:rsidR="00865F9D" w:rsidRDefault="00865F9D" w:rsidP="00393493">
            <w:pPr>
              <w:pStyle w:val="TAL"/>
              <w:rPr>
                <w:rFonts w:eastAsia="Courier New"/>
              </w:rPr>
            </w:pPr>
          </w:p>
          <w:p w14:paraId="47ABD7B4" w14:textId="77777777" w:rsidR="00865F9D" w:rsidRDefault="00865F9D" w:rsidP="00393493">
            <w:pPr>
              <w:pStyle w:val="TAL"/>
              <w:rPr>
                <w:rFonts w:eastAsia="Courier New"/>
              </w:rPr>
            </w:pPr>
          </w:p>
          <w:p w14:paraId="267EE949"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DC867A3" w14:textId="77777777" w:rsidR="00865F9D" w:rsidRPr="00506640" w:rsidRDefault="00865F9D" w:rsidP="00393493">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3C3CDB6A" w14:textId="77777777" w:rsidR="00865F9D" w:rsidRPr="00506640" w:rsidRDefault="00865F9D" w:rsidP="00393493">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05BA4D73"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739E362"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2D4FFB1"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0620205"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48E3E473" w14:textId="77777777" w:rsidTr="00393493">
        <w:trPr>
          <w:jc w:val="center"/>
        </w:trPr>
        <w:tc>
          <w:tcPr>
            <w:tcW w:w="1480" w:type="pct"/>
          </w:tcPr>
          <w:p w14:paraId="34D663C8"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1FBEB86A" w14:textId="77777777" w:rsidR="00865F9D" w:rsidRDefault="00865F9D" w:rsidP="00393493">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72B57C4B" w14:textId="77777777" w:rsidR="00865F9D" w:rsidRDefault="00865F9D" w:rsidP="00393493">
            <w:pPr>
              <w:pStyle w:val="TAL"/>
              <w:rPr>
                <w:rFonts w:eastAsia="Courier New"/>
              </w:rPr>
            </w:pPr>
          </w:p>
          <w:p w14:paraId="376E3585" w14:textId="77777777" w:rsidR="00865F9D" w:rsidRDefault="00865F9D" w:rsidP="00393493">
            <w:pPr>
              <w:pStyle w:val="TAL"/>
              <w:rPr>
                <w:rFonts w:eastAsia="Courier New"/>
              </w:rPr>
            </w:pPr>
          </w:p>
          <w:p w14:paraId="1A07F4ED"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E4BF81F" w14:textId="77777777" w:rsidR="00865F9D" w:rsidRDefault="00865F9D" w:rsidP="0039349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7A96CE" w14:textId="77777777" w:rsidR="00865F9D" w:rsidRDefault="00865F9D" w:rsidP="00393493">
            <w:pPr>
              <w:spacing w:after="0"/>
              <w:rPr>
                <w:rFonts w:ascii="Arial" w:hAnsi="Arial" w:cs="Arial"/>
                <w:sz w:val="18"/>
                <w:szCs w:val="18"/>
              </w:rPr>
            </w:pPr>
            <w:r>
              <w:rPr>
                <w:rFonts w:ascii="Arial" w:hAnsi="Arial" w:cs="Arial"/>
                <w:sz w:val="18"/>
                <w:szCs w:val="18"/>
              </w:rPr>
              <w:t>multiplicity: 1</w:t>
            </w:r>
          </w:p>
          <w:p w14:paraId="10F812A3" w14:textId="77777777" w:rsidR="00865F9D" w:rsidRDefault="00865F9D" w:rsidP="0039349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EFBABA" w14:textId="77777777" w:rsidR="00865F9D" w:rsidRDefault="00865F9D" w:rsidP="0039349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DB3E4C" w14:textId="77777777" w:rsidR="00865F9D" w:rsidRDefault="00865F9D" w:rsidP="0039349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F1C374" w14:textId="77777777" w:rsidR="00865F9D" w:rsidRPr="00506640" w:rsidRDefault="00865F9D" w:rsidP="00393493">
            <w:pPr>
              <w:pStyle w:val="TAL"/>
              <w:keepNext w:val="0"/>
              <w:rPr>
                <w:rFonts w:eastAsia="Courier New"/>
              </w:rPr>
            </w:pPr>
            <w:proofErr w:type="spellStart"/>
            <w:r>
              <w:rPr>
                <w:rFonts w:cs="Arial"/>
                <w:szCs w:val="18"/>
              </w:rPr>
              <w:t>isNullable</w:t>
            </w:r>
            <w:proofErr w:type="spellEnd"/>
            <w:r>
              <w:rPr>
                <w:rFonts w:cs="Arial"/>
                <w:szCs w:val="18"/>
              </w:rPr>
              <w:t>: False</w:t>
            </w:r>
          </w:p>
        </w:tc>
      </w:tr>
      <w:tr w:rsidR="00865F9D" w:rsidRPr="00506640" w14:paraId="3E6813FA" w14:textId="77777777" w:rsidTr="00393493">
        <w:trPr>
          <w:jc w:val="center"/>
        </w:trPr>
        <w:tc>
          <w:tcPr>
            <w:tcW w:w="1480" w:type="pct"/>
          </w:tcPr>
          <w:p w14:paraId="69BFE92A"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260E4DA" w14:textId="77777777" w:rsidR="00865F9D" w:rsidRDefault="00865F9D" w:rsidP="00393493">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5A382495" w14:textId="77777777" w:rsidR="00865F9D" w:rsidRDefault="00865F9D" w:rsidP="00393493">
            <w:pPr>
              <w:pStyle w:val="TAL"/>
              <w:rPr>
                <w:lang w:eastAsia="zh-CN"/>
              </w:rPr>
            </w:pPr>
          </w:p>
          <w:p w14:paraId="36E05A79" w14:textId="77777777" w:rsidR="00865F9D" w:rsidRDefault="00865F9D" w:rsidP="00393493">
            <w:pPr>
              <w:pStyle w:val="TAL"/>
              <w:rPr>
                <w:lang w:eastAsia="zh-CN"/>
              </w:rPr>
            </w:pPr>
          </w:p>
          <w:p w14:paraId="57FBA57A" w14:textId="77777777" w:rsidR="00865F9D" w:rsidRDefault="00865F9D" w:rsidP="00393493">
            <w:pPr>
              <w:pStyle w:val="TAL"/>
              <w:rPr>
                <w:lang w:eastAsia="zh-CN"/>
              </w:rPr>
            </w:pPr>
          </w:p>
          <w:p w14:paraId="6C082B22"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106BB42F" w14:textId="77777777" w:rsidR="00865F9D" w:rsidRPr="00506640" w:rsidRDefault="00865F9D" w:rsidP="00393493">
            <w:pPr>
              <w:pStyle w:val="TAL"/>
              <w:keepNext w:val="0"/>
              <w:rPr>
                <w:rFonts w:eastAsia="DengXian"/>
              </w:rPr>
            </w:pPr>
            <w:r w:rsidRPr="00506640">
              <w:rPr>
                <w:rFonts w:eastAsia="DengXian"/>
              </w:rPr>
              <w:t xml:space="preserve">type: </w:t>
            </w:r>
            <w:r>
              <w:rPr>
                <w:rFonts w:eastAsia="Courier New"/>
              </w:rPr>
              <w:t>Enum</w:t>
            </w:r>
          </w:p>
          <w:p w14:paraId="0EEC3A3B" w14:textId="77777777" w:rsidR="00865F9D" w:rsidRPr="00506640" w:rsidRDefault="00865F9D" w:rsidP="00393493">
            <w:pPr>
              <w:pStyle w:val="TAL"/>
              <w:keepNext w:val="0"/>
              <w:rPr>
                <w:rFonts w:eastAsia="DengXian"/>
              </w:rPr>
            </w:pPr>
            <w:r w:rsidRPr="00506640">
              <w:rPr>
                <w:rFonts w:eastAsia="DengXian"/>
              </w:rPr>
              <w:t>multiplicity: 1</w:t>
            </w:r>
          </w:p>
          <w:p w14:paraId="1782A408"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DB7C09"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432106E"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FAD176A"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048B842B" w14:textId="77777777" w:rsidTr="00393493">
        <w:trPr>
          <w:jc w:val="center"/>
        </w:trPr>
        <w:tc>
          <w:tcPr>
            <w:tcW w:w="1480" w:type="pct"/>
          </w:tcPr>
          <w:p w14:paraId="39D328D3"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74D1F9AC" w14:textId="77777777" w:rsidR="00865F9D" w:rsidRDefault="00865F9D" w:rsidP="00393493">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6641F37" w14:textId="77777777" w:rsidR="00865F9D" w:rsidRPr="002C6A33" w:rsidRDefault="00865F9D" w:rsidP="00393493">
            <w:pPr>
              <w:pStyle w:val="TAL"/>
              <w:rPr>
                <w:lang w:eastAsia="zh-CN"/>
              </w:rPr>
            </w:pPr>
          </w:p>
          <w:p w14:paraId="3A0E51D4" w14:textId="77777777" w:rsidR="00865F9D" w:rsidRDefault="00865F9D" w:rsidP="00393493">
            <w:pPr>
              <w:pStyle w:val="TAL"/>
              <w:rPr>
                <w:lang w:eastAsia="zh-CN"/>
              </w:rPr>
            </w:pPr>
          </w:p>
          <w:p w14:paraId="52660B7B" w14:textId="77777777" w:rsidR="00865F9D" w:rsidRDefault="00865F9D" w:rsidP="00393493">
            <w:pPr>
              <w:pStyle w:val="TAL"/>
              <w:rPr>
                <w:lang w:eastAsia="zh-CN"/>
              </w:rPr>
            </w:pPr>
          </w:p>
          <w:p w14:paraId="2FD342E1" w14:textId="77777777" w:rsidR="00865F9D" w:rsidRPr="00506640" w:rsidRDefault="00865F9D" w:rsidP="00393493">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56B9795E" w14:textId="77777777" w:rsidR="00865F9D" w:rsidRPr="00506640" w:rsidRDefault="00865F9D" w:rsidP="00393493">
            <w:pPr>
              <w:pStyle w:val="TAL"/>
              <w:keepNext w:val="0"/>
              <w:rPr>
                <w:rFonts w:eastAsia="DengXian"/>
              </w:rPr>
            </w:pPr>
            <w:r w:rsidRPr="00506640">
              <w:rPr>
                <w:rFonts w:eastAsia="DengXian"/>
              </w:rPr>
              <w:t xml:space="preserve">type: </w:t>
            </w:r>
            <w:r>
              <w:rPr>
                <w:rFonts w:eastAsia="SimSun"/>
                <w:snapToGrid w:val="0"/>
              </w:rPr>
              <w:t>String</w:t>
            </w:r>
          </w:p>
          <w:p w14:paraId="2471FDDE" w14:textId="77777777" w:rsidR="00865F9D" w:rsidRPr="00506640" w:rsidRDefault="00865F9D" w:rsidP="00393493">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4424E4A5"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6647438"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6CB5FDC"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3295AC2"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7CDFF84E" w14:textId="77777777" w:rsidTr="00393493">
        <w:trPr>
          <w:jc w:val="center"/>
        </w:trPr>
        <w:tc>
          <w:tcPr>
            <w:tcW w:w="1480" w:type="pct"/>
          </w:tcPr>
          <w:p w14:paraId="775A283B" w14:textId="77777777" w:rsidR="00865F9D" w:rsidRPr="00506640" w:rsidRDefault="00865F9D" w:rsidP="00393493">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8C64BA1" w14:textId="77777777" w:rsidR="00865F9D" w:rsidRPr="00506640" w:rsidRDefault="00865F9D" w:rsidP="00393493">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A50446B" w14:textId="77777777" w:rsidR="00865F9D" w:rsidRPr="00506640" w:rsidRDefault="00865F9D" w:rsidP="00393493">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045D8A0D" w14:textId="77777777" w:rsidR="00865F9D" w:rsidRPr="00506640" w:rsidRDefault="00865F9D" w:rsidP="00393493">
            <w:pPr>
              <w:pStyle w:val="TAL"/>
              <w:keepNext w:val="0"/>
              <w:rPr>
                <w:rFonts w:eastAsia="DengXian"/>
              </w:rPr>
            </w:pPr>
            <w:r w:rsidRPr="00506640">
              <w:rPr>
                <w:rFonts w:eastAsia="DengXian"/>
              </w:rPr>
              <w:t xml:space="preserve">multiplicity: </w:t>
            </w:r>
            <w:r>
              <w:rPr>
                <w:rFonts w:eastAsia="DengXian"/>
              </w:rPr>
              <w:t>1</w:t>
            </w:r>
          </w:p>
          <w:p w14:paraId="1385CBA6" w14:textId="77777777" w:rsidR="00865F9D" w:rsidRPr="00506640" w:rsidRDefault="00865F9D" w:rsidP="00393493">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EE25841" w14:textId="77777777" w:rsidR="00865F9D" w:rsidRPr="00506640" w:rsidRDefault="00865F9D" w:rsidP="00393493">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C606AE4" w14:textId="77777777" w:rsidR="00865F9D" w:rsidRPr="00506640" w:rsidRDefault="00865F9D" w:rsidP="00393493">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9F165ED" w14:textId="77777777" w:rsidR="00865F9D" w:rsidRPr="00506640" w:rsidRDefault="00865F9D" w:rsidP="00393493">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65F9D" w:rsidRPr="00506640" w14:paraId="0AC68C56" w14:textId="77777777" w:rsidTr="00393493">
        <w:trPr>
          <w:jc w:val="center"/>
        </w:trPr>
        <w:tc>
          <w:tcPr>
            <w:tcW w:w="5000" w:type="pct"/>
            <w:gridSpan w:val="3"/>
          </w:tcPr>
          <w:p w14:paraId="3745C5EB" w14:textId="77777777" w:rsidR="00865F9D" w:rsidRPr="00506640" w:rsidRDefault="00865F9D" w:rsidP="00393493">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7E02690C" w14:textId="77777777" w:rsidR="00865F9D" w:rsidRPr="0008103A" w:rsidRDefault="00865F9D" w:rsidP="00865F9D">
      <w:pPr>
        <w:rPr>
          <w:noProof/>
        </w:rPr>
      </w:pPr>
    </w:p>
    <w:p w14:paraId="1E275847" w14:textId="77777777" w:rsidR="00996472" w:rsidRPr="00D03B7D" w:rsidRDefault="00996472" w:rsidP="0099647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6472" w:rsidRPr="006958F1" w14:paraId="4CDE9EA4" w14:textId="77777777" w:rsidTr="0039349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726020" w14:textId="77777777" w:rsidR="00996472" w:rsidRPr="006958F1" w:rsidRDefault="00996472" w:rsidP="00393493">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1378CC74" w14:textId="77777777" w:rsidR="00996472" w:rsidRDefault="00996472" w:rsidP="00996472">
      <w:pPr>
        <w:rPr>
          <w:noProof/>
        </w:rPr>
      </w:pPr>
    </w:p>
    <w:p w14:paraId="68C9CD36" w14:textId="77777777" w:rsidR="001E41F3" w:rsidRPr="00865F9D" w:rsidRDefault="001E41F3">
      <w:pPr>
        <w:rPr>
          <w:noProof/>
        </w:rPr>
      </w:pPr>
    </w:p>
    <w:sectPr w:rsidR="001E41F3" w:rsidRPr="00865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4FF3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FAEE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E2A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84483742">
    <w:abstractNumId w:val="2"/>
  </w:num>
  <w:num w:numId="2" w16cid:durableId="1258832551">
    <w:abstractNumId w:val="1"/>
  </w:num>
  <w:num w:numId="3" w16cid:durableId="1319505003">
    <w:abstractNumId w:val="0"/>
  </w:num>
  <w:num w:numId="4" w16cid:durableId="515848806">
    <w:abstractNumId w:val="4"/>
  </w:num>
  <w:num w:numId="5" w16cid:durableId="310717218">
    <w:abstractNumId w:val="8"/>
  </w:num>
  <w:num w:numId="6" w16cid:durableId="1722636502">
    <w:abstractNumId w:val="5"/>
  </w:num>
  <w:num w:numId="7" w16cid:durableId="4077738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0287217">
    <w:abstractNumId w:val="9"/>
  </w:num>
  <w:num w:numId="9" w16cid:durableId="1262253788">
    <w:abstractNumId w:val="3"/>
  </w:num>
  <w:num w:numId="10" w16cid:durableId="800615317">
    <w:abstractNumId w:val="11"/>
  </w:num>
  <w:num w:numId="11" w16cid:durableId="229270540">
    <w:abstractNumId w:val="12"/>
  </w:num>
  <w:num w:numId="12" w16cid:durableId="1551454378">
    <w:abstractNumId w:val="7"/>
  </w:num>
  <w:num w:numId="13" w16cid:durableId="16660100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00">
    <w15:presenceInfo w15:providerId="None" w15:userId="docomo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76B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CE9"/>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5F9D"/>
    <w:rsid w:val="00870EE7"/>
    <w:rsid w:val="008863B9"/>
    <w:rsid w:val="008A45A6"/>
    <w:rsid w:val="008F3789"/>
    <w:rsid w:val="008F686C"/>
    <w:rsid w:val="009148DE"/>
    <w:rsid w:val="00941E30"/>
    <w:rsid w:val="009777D9"/>
    <w:rsid w:val="00991B88"/>
    <w:rsid w:val="00996472"/>
    <w:rsid w:val="009A5753"/>
    <w:rsid w:val="009A579D"/>
    <w:rsid w:val="009E3297"/>
    <w:rsid w:val="009F734F"/>
    <w:rsid w:val="00A246B6"/>
    <w:rsid w:val="00A47E70"/>
    <w:rsid w:val="00A50CF0"/>
    <w:rsid w:val="00A7671C"/>
    <w:rsid w:val="00AA2CBC"/>
    <w:rsid w:val="00AC5820"/>
    <w:rsid w:val="00AD1CD8"/>
    <w:rsid w:val="00AE4B57"/>
    <w:rsid w:val="00B258BB"/>
    <w:rsid w:val="00B31828"/>
    <w:rsid w:val="00B67B97"/>
    <w:rsid w:val="00B968C8"/>
    <w:rsid w:val="00BA3EC5"/>
    <w:rsid w:val="00BA51D9"/>
    <w:rsid w:val="00BB5DFC"/>
    <w:rsid w:val="00BD279D"/>
    <w:rsid w:val="00BD6BB8"/>
    <w:rsid w:val="00C66BA2"/>
    <w:rsid w:val="00C85855"/>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568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865F9D"/>
    <w:rPr>
      <w:rFonts w:ascii="Arial" w:hAnsi="Arial"/>
      <w:b/>
      <w:noProof/>
      <w:sz w:val="18"/>
      <w:lang w:val="en-GB" w:eastAsia="en-US"/>
    </w:rPr>
  </w:style>
  <w:style w:type="paragraph" w:styleId="af8">
    <w:name w:val="Bibliography"/>
    <w:basedOn w:val="a"/>
    <w:next w:val="a"/>
    <w:uiPriority w:val="37"/>
    <w:semiHidden/>
    <w:unhideWhenUsed/>
    <w:rsid w:val="00865F9D"/>
  </w:style>
  <w:style w:type="paragraph" w:styleId="af9">
    <w:name w:val="Block Text"/>
    <w:basedOn w:val="a"/>
    <w:unhideWhenUsed/>
    <w:rsid w:val="00865F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865F9D"/>
    <w:pPr>
      <w:spacing w:after="120"/>
    </w:pPr>
  </w:style>
  <w:style w:type="character" w:customStyle="1" w:styleId="afb">
    <w:name w:val="本文 (文字)"/>
    <w:basedOn w:val="a0"/>
    <w:link w:val="afa"/>
    <w:rsid w:val="00865F9D"/>
    <w:rPr>
      <w:rFonts w:ascii="Times New Roman" w:hAnsi="Times New Roman"/>
      <w:lang w:val="en-GB" w:eastAsia="en-US"/>
    </w:rPr>
  </w:style>
  <w:style w:type="paragraph" w:styleId="26">
    <w:name w:val="Body Text 2"/>
    <w:basedOn w:val="a"/>
    <w:link w:val="27"/>
    <w:unhideWhenUsed/>
    <w:rsid w:val="00865F9D"/>
    <w:pPr>
      <w:spacing w:after="120" w:line="480" w:lineRule="auto"/>
    </w:pPr>
  </w:style>
  <w:style w:type="character" w:customStyle="1" w:styleId="27">
    <w:name w:val="本文 2 (文字)"/>
    <w:basedOn w:val="a0"/>
    <w:link w:val="26"/>
    <w:rsid w:val="00865F9D"/>
    <w:rPr>
      <w:rFonts w:ascii="Times New Roman" w:hAnsi="Times New Roman"/>
      <w:lang w:val="en-GB" w:eastAsia="en-US"/>
    </w:rPr>
  </w:style>
  <w:style w:type="paragraph" w:styleId="35">
    <w:name w:val="Body Text 3"/>
    <w:basedOn w:val="a"/>
    <w:link w:val="36"/>
    <w:unhideWhenUsed/>
    <w:rsid w:val="00865F9D"/>
    <w:pPr>
      <w:spacing w:after="120"/>
    </w:pPr>
    <w:rPr>
      <w:sz w:val="16"/>
      <w:szCs w:val="16"/>
    </w:rPr>
  </w:style>
  <w:style w:type="character" w:customStyle="1" w:styleId="36">
    <w:name w:val="本文 3 (文字)"/>
    <w:basedOn w:val="a0"/>
    <w:link w:val="35"/>
    <w:rsid w:val="00865F9D"/>
    <w:rPr>
      <w:rFonts w:ascii="Times New Roman" w:hAnsi="Times New Roman"/>
      <w:sz w:val="16"/>
      <w:szCs w:val="16"/>
      <w:lang w:val="en-GB" w:eastAsia="en-US"/>
    </w:rPr>
  </w:style>
  <w:style w:type="paragraph" w:styleId="afc">
    <w:name w:val="Body Text First Indent"/>
    <w:basedOn w:val="afa"/>
    <w:link w:val="afd"/>
    <w:rsid w:val="00865F9D"/>
    <w:pPr>
      <w:spacing w:after="180"/>
      <w:ind w:firstLine="360"/>
    </w:pPr>
  </w:style>
  <w:style w:type="character" w:customStyle="1" w:styleId="afd">
    <w:name w:val="本文字下げ (文字)"/>
    <w:basedOn w:val="afb"/>
    <w:link w:val="afc"/>
    <w:rsid w:val="00865F9D"/>
    <w:rPr>
      <w:rFonts w:ascii="Times New Roman" w:hAnsi="Times New Roman"/>
      <w:lang w:val="en-GB" w:eastAsia="en-US"/>
    </w:rPr>
  </w:style>
  <w:style w:type="paragraph" w:styleId="afe">
    <w:name w:val="Body Text Indent"/>
    <w:basedOn w:val="a"/>
    <w:link w:val="aff"/>
    <w:unhideWhenUsed/>
    <w:rsid w:val="00865F9D"/>
    <w:pPr>
      <w:spacing w:after="120"/>
      <w:ind w:left="283"/>
    </w:pPr>
  </w:style>
  <w:style w:type="character" w:customStyle="1" w:styleId="aff">
    <w:name w:val="本文インデント (文字)"/>
    <w:basedOn w:val="a0"/>
    <w:link w:val="afe"/>
    <w:rsid w:val="00865F9D"/>
    <w:rPr>
      <w:rFonts w:ascii="Times New Roman" w:hAnsi="Times New Roman"/>
      <w:lang w:val="en-GB" w:eastAsia="en-US"/>
    </w:rPr>
  </w:style>
  <w:style w:type="paragraph" w:styleId="28">
    <w:name w:val="Body Text First Indent 2"/>
    <w:basedOn w:val="afe"/>
    <w:link w:val="29"/>
    <w:unhideWhenUsed/>
    <w:rsid w:val="00865F9D"/>
    <w:pPr>
      <w:spacing w:after="180"/>
      <w:ind w:left="360" w:firstLine="360"/>
    </w:pPr>
  </w:style>
  <w:style w:type="character" w:customStyle="1" w:styleId="29">
    <w:name w:val="本文字下げ 2 (文字)"/>
    <w:basedOn w:val="aff"/>
    <w:link w:val="28"/>
    <w:rsid w:val="00865F9D"/>
    <w:rPr>
      <w:rFonts w:ascii="Times New Roman" w:hAnsi="Times New Roman"/>
      <w:lang w:val="en-GB" w:eastAsia="en-US"/>
    </w:rPr>
  </w:style>
  <w:style w:type="paragraph" w:styleId="2a">
    <w:name w:val="Body Text Indent 2"/>
    <w:basedOn w:val="a"/>
    <w:link w:val="2b"/>
    <w:unhideWhenUsed/>
    <w:rsid w:val="00865F9D"/>
    <w:pPr>
      <w:spacing w:after="120" w:line="480" w:lineRule="auto"/>
      <w:ind w:left="283"/>
    </w:pPr>
  </w:style>
  <w:style w:type="character" w:customStyle="1" w:styleId="2b">
    <w:name w:val="本文インデント 2 (文字)"/>
    <w:basedOn w:val="a0"/>
    <w:link w:val="2a"/>
    <w:rsid w:val="00865F9D"/>
    <w:rPr>
      <w:rFonts w:ascii="Times New Roman" w:hAnsi="Times New Roman"/>
      <w:lang w:val="en-GB" w:eastAsia="en-US"/>
    </w:rPr>
  </w:style>
  <w:style w:type="paragraph" w:styleId="37">
    <w:name w:val="Body Text Indent 3"/>
    <w:basedOn w:val="a"/>
    <w:link w:val="38"/>
    <w:unhideWhenUsed/>
    <w:rsid w:val="00865F9D"/>
    <w:pPr>
      <w:spacing w:after="120"/>
      <w:ind w:left="283"/>
    </w:pPr>
    <w:rPr>
      <w:sz w:val="16"/>
      <w:szCs w:val="16"/>
    </w:rPr>
  </w:style>
  <w:style w:type="character" w:customStyle="1" w:styleId="38">
    <w:name w:val="本文インデント 3 (文字)"/>
    <w:basedOn w:val="a0"/>
    <w:link w:val="37"/>
    <w:rsid w:val="00865F9D"/>
    <w:rPr>
      <w:rFonts w:ascii="Times New Roman" w:hAnsi="Times New Roman"/>
      <w:sz w:val="16"/>
      <w:szCs w:val="16"/>
      <w:lang w:val="en-GB" w:eastAsia="en-US"/>
    </w:rPr>
  </w:style>
  <w:style w:type="paragraph" w:styleId="aff0">
    <w:name w:val="caption"/>
    <w:basedOn w:val="a"/>
    <w:next w:val="a"/>
    <w:unhideWhenUsed/>
    <w:qFormat/>
    <w:rsid w:val="00865F9D"/>
    <w:pPr>
      <w:spacing w:after="200"/>
    </w:pPr>
    <w:rPr>
      <w:i/>
      <w:iCs/>
      <w:color w:val="1F497D" w:themeColor="text2"/>
      <w:sz w:val="18"/>
      <w:szCs w:val="18"/>
    </w:rPr>
  </w:style>
  <w:style w:type="paragraph" w:styleId="aff1">
    <w:name w:val="Closing"/>
    <w:basedOn w:val="a"/>
    <w:link w:val="aff2"/>
    <w:unhideWhenUsed/>
    <w:rsid w:val="00865F9D"/>
    <w:pPr>
      <w:spacing w:after="0"/>
      <w:ind w:left="4252"/>
    </w:pPr>
  </w:style>
  <w:style w:type="character" w:customStyle="1" w:styleId="aff2">
    <w:name w:val="結語 (文字)"/>
    <w:basedOn w:val="a0"/>
    <w:link w:val="aff1"/>
    <w:rsid w:val="00865F9D"/>
    <w:rPr>
      <w:rFonts w:ascii="Times New Roman" w:hAnsi="Times New Roman"/>
      <w:lang w:val="en-GB" w:eastAsia="en-US"/>
    </w:rPr>
  </w:style>
  <w:style w:type="paragraph" w:styleId="aff3">
    <w:name w:val="Date"/>
    <w:basedOn w:val="a"/>
    <w:next w:val="a"/>
    <w:link w:val="aff4"/>
    <w:rsid w:val="00865F9D"/>
  </w:style>
  <w:style w:type="character" w:customStyle="1" w:styleId="aff4">
    <w:name w:val="日付 (文字)"/>
    <w:basedOn w:val="a0"/>
    <w:link w:val="aff3"/>
    <w:rsid w:val="00865F9D"/>
    <w:rPr>
      <w:rFonts w:ascii="Times New Roman" w:hAnsi="Times New Roman"/>
      <w:lang w:val="en-GB" w:eastAsia="en-US"/>
    </w:rPr>
  </w:style>
  <w:style w:type="paragraph" w:styleId="aff5">
    <w:name w:val="E-mail Signature"/>
    <w:basedOn w:val="a"/>
    <w:link w:val="aff6"/>
    <w:unhideWhenUsed/>
    <w:rsid w:val="00865F9D"/>
    <w:pPr>
      <w:spacing w:after="0"/>
    </w:pPr>
  </w:style>
  <w:style w:type="character" w:customStyle="1" w:styleId="aff6">
    <w:name w:val="電子メール署名 (文字)"/>
    <w:basedOn w:val="a0"/>
    <w:link w:val="aff5"/>
    <w:rsid w:val="00865F9D"/>
    <w:rPr>
      <w:rFonts w:ascii="Times New Roman" w:hAnsi="Times New Roman"/>
      <w:lang w:val="en-GB" w:eastAsia="en-US"/>
    </w:rPr>
  </w:style>
  <w:style w:type="paragraph" w:styleId="aff7">
    <w:name w:val="endnote text"/>
    <w:basedOn w:val="a"/>
    <w:link w:val="aff8"/>
    <w:unhideWhenUsed/>
    <w:rsid w:val="00865F9D"/>
    <w:pPr>
      <w:spacing w:after="0"/>
    </w:pPr>
  </w:style>
  <w:style w:type="character" w:customStyle="1" w:styleId="aff8">
    <w:name w:val="文末脚注文字列 (文字)"/>
    <w:basedOn w:val="a0"/>
    <w:link w:val="aff7"/>
    <w:rsid w:val="00865F9D"/>
    <w:rPr>
      <w:rFonts w:ascii="Times New Roman" w:hAnsi="Times New Roman"/>
      <w:lang w:val="en-GB" w:eastAsia="en-US"/>
    </w:rPr>
  </w:style>
  <w:style w:type="paragraph" w:styleId="aff9">
    <w:name w:val="envelope address"/>
    <w:basedOn w:val="a"/>
    <w:unhideWhenUsed/>
    <w:rsid w:val="00865F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865F9D"/>
    <w:pPr>
      <w:spacing w:after="0"/>
    </w:pPr>
    <w:rPr>
      <w:rFonts w:asciiTheme="majorHAnsi" w:eastAsiaTheme="majorEastAsia" w:hAnsiTheme="majorHAnsi" w:cstheme="majorBidi"/>
    </w:rPr>
  </w:style>
  <w:style w:type="paragraph" w:styleId="HTML">
    <w:name w:val="HTML Address"/>
    <w:basedOn w:val="a"/>
    <w:link w:val="HTML0"/>
    <w:unhideWhenUsed/>
    <w:rsid w:val="00865F9D"/>
    <w:pPr>
      <w:spacing w:after="0"/>
    </w:pPr>
    <w:rPr>
      <w:i/>
      <w:iCs/>
    </w:rPr>
  </w:style>
  <w:style w:type="character" w:customStyle="1" w:styleId="HTML0">
    <w:name w:val="HTML アドレス (文字)"/>
    <w:basedOn w:val="a0"/>
    <w:link w:val="HTML"/>
    <w:rsid w:val="00865F9D"/>
    <w:rPr>
      <w:rFonts w:ascii="Times New Roman" w:hAnsi="Times New Roman"/>
      <w:i/>
      <w:iCs/>
      <w:lang w:val="en-GB" w:eastAsia="en-US"/>
    </w:rPr>
  </w:style>
  <w:style w:type="paragraph" w:styleId="HTML1">
    <w:name w:val="HTML Preformatted"/>
    <w:basedOn w:val="a"/>
    <w:link w:val="HTML2"/>
    <w:unhideWhenUsed/>
    <w:rsid w:val="00865F9D"/>
    <w:pPr>
      <w:spacing w:after="0"/>
    </w:pPr>
    <w:rPr>
      <w:rFonts w:ascii="Consolas" w:hAnsi="Consolas"/>
    </w:rPr>
  </w:style>
  <w:style w:type="character" w:customStyle="1" w:styleId="HTML2">
    <w:name w:val="HTML 書式付き (文字)"/>
    <w:basedOn w:val="a0"/>
    <w:link w:val="HTML1"/>
    <w:rsid w:val="00865F9D"/>
    <w:rPr>
      <w:rFonts w:ascii="Consolas" w:hAnsi="Consolas"/>
      <w:lang w:val="en-GB" w:eastAsia="en-US"/>
    </w:rPr>
  </w:style>
  <w:style w:type="paragraph" w:styleId="39">
    <w:name w:val="index 3"/>
    <w:basedOn w:val="a"/>
    <w:next w:val="a"/>
    <w:unhideWhenUsed/>
    <w:rsid w:val="00865F9D"/>
    <w:pPr>
      <w:spacing w:after="0"/>
      <w:ind w:left="600" w:hanging="200"/>
    </w:pPr>
  </w:style>
  <w:style w:type="paragraph" w:styleId="45">
    <w:name w:val="index 4"/>
    <w:basedOn w:val="a"/>
    <w:next w:val="a"/>
    <w:unhideWhenUsed/>
    <w:rsid w:val="00865F9D"/>
    <w:pPr>
      <w:spacing w:after="0"/>
      <w:ind w:left="800" w:hanging="200"/>
    </w:pPr>
  </w:style>
  <w:style w:type="paragraph" w:styleId="55">
    <w:name w:val="index 5"/>
    <w:basedOn w:val="a"/>
    <w:next w:val="a"/>
    <w:unhideWhenUsed/>
    <w:rsid w:val="00865F9D"/>
    <w:pPr>
      <w:spacing w:after="0"/>
      <w:ind w:left="1000" w:hanging="200"/>
    </w:pPr>
  </w:style>
  <w:style w:type="paragraph" w:styleId="62">
    <w:name w:val="index 6"/>
    <w:basedOn w:val="a"/>
    <w:next w:val="a"/>
    <w:unhideWhenUsed/>
    <w:rsid w:val="00865F9D"/>
    <w:pPr>
      <w:spacing w:after="0"/>
      <w:ind w:left="1200" w:hanging="200"/>
    </w:pPr>
  </w:style>
  <w:style w:type="paragraph" w:styleId="72">
    <w:name w:val="index 7"/>
    <w:basedOn w:val="a"/>
    <w:next w:val="a"/>
    <w:unhideWhenUsed/>
    <w:rsid w:val="00865F9D"/>
    <w:pPr>
      <w:spacing w:after="0"/>
      <w:ind w:left="1400" w:hanging="200"/>
    </w:pPr>
  </w:style>
  <w:style w:type="paragraph" w:styleId="82">
    <w:name w:val="index 8"/>
    <w:basedOn w:val="a"/>
    <w:next w:val="a"/>
    <w:unhideWhenUsed/>
    <w:rsid w:val="00865F9D"/>
    <w:pPr>
      <w:spacing w:after="0"/>
      <w:ind w:left="1600" w:hanging="200"/>
    </w:pPr>
  </w:style>
  <w:style w:type="paragraph" w:styleId="92">
    <w:name w:val="index 9"/>
    <w:basedOn w:val="a"/>
    <w:next w:val="a"/>
    <w:unhideWhenUsed/>
    <w:rsid w:val="00865F9D"/>
    <w:pPr>
      <w:spacing w:after="0"/>
      <w:ind w:left="1800" w:hanging="200"/>
    </w:pPr>
  </w:style>
  <w:style w:type="paragraph" w:styleId="affb">
    <w:name w:val="index heading"/>
    <w:basedOn w:val="a"/>
    <w:next w:val="12"/>
    <w:unhideWhenUsed/>
    <w:rsid w:val="00865F9D"/>
    <w:rPr>
      <w:rFonts w:asciiTheme="majorHAnsi" w:eastAsiaTheme="majorEastAsia" w:hAnsiTheme="majorHAnsi" w:cstheme="majorBidi"/>
      <w:b/>
      <w:bCs/>
    </w:rPr>
  </w:style>
  <w:style w:type="paragraph" w:styleId="2c">
    <w:name w:val="Intense Quote"/>
    <w:basedOn w:val="a"/>
    <w:next w:val="a"/>
    <w:link w:val="2d"/>
    <w:uiPriority w:val="30"/>
    <w:qFormat/>
    <w:rsid w:val="00865F9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865F9D"/>
    <w:rPr>
      <w:rFonts w:ascii="Times New Roman" w:hAnsi="Times New Roman"/>
      <w:i/>
      <w:iCs/>
      <w:color w:val="4F81BD" w:themeColor="accent1"/>
      <w:lang w:val="en-GB" w:eastAsia="en-US"/>
    </w:rPr>
  </w:style>
  <w:style w:type="paragraph" w:styleId="affc">
    <w:name w:val="List Continue"/>
    <w:basedOn w:val="a"/>
    <w:unhideWhenUsed/>
    <w:rsid w:val="00865F9D"/>
    <w:pPr>
      <w:spacing w:after="120"/>
      <w:ind w:left="283"/>
      <w:contextualSpacing/>
    </w:pPr>
  </w:style>
  <w:style w:type="paragraph" w:styleId="2e">
    <w:name w:val="List Continue 2"/>
    <w:basedOn w:val="a"/>
    <w:unhideWhenUsed/>
    <w:rsid w:val="00865F9D"/>
    <w:pPr>
      <w:spacing w:after="120"/>
      <w:ind w:left="566"/>
      <w:contextualSpacing/>
    </w:pPr>
  </w:style>
  <w:style w:type="paragraph" w:styleId="3a">
    <w:name w:val="List Continue 3"/>
    <w:basedOn w:val="a"/>
    <w:unhideWhenUsed/>
    <w:rsid w:val="00865F9D"/>
    <w:pPr>
      <w:spacing w:after="120"/>
      <w:ind w:left="849"/>
      <w:contextualSpacing/>
    </w:pPr>
  </w:style>
  <w:style w:type="paragraph" w:styleId="46">
    <w:name w:val="List Continue 4"/>
    <w:basedOn w:val="a"/>
    <w:unhideWhenUsed/>
    <w:rsid w:val="00865F9D"/>
    <w:pPr>
      <w:spacing w:after="120"/>
      <w:ind w:left="1132"/>
      <w:contextualSpacing/>
    </w:pPr>
  </w:style>
  <w:style w:type="paragraph" w:styleId="56">
    <w:name w:val="List Continue 5"/>
    <w:basedOn w:val="a"/>
    <w:unhideWhenUsed/>
    <w:rsid w:val="00865F9D"/>
    <w:pPr>
      <w:spacing w:after="120"/>
      <w:ind w:left="1415"/>
      <w:contextualSpacing/>
    </w:pPr>
  </w:style>
  <w:style w:type="paragraph" w:styleId="3">
    <w:name w:val="List Number 3"/>
    <w:basedOn w:val="a"/>
    <w:unhideWhenUsed/>
    <w:rsid w:val="00865F9D"/>
    <w:pPr>
      <w:numPr>
        <w:numId w:val="1"/>
      </w:numPr>
      <w:contextualSpacing/>
    </w:pPr>
  </w:style>
  <w:style w:type="paragraph" w:styleId="4">
    <w:name w:val="List Number 4"/>
    <w:basedOn w:val="a"/>
    <w:unhideWhenUsed/>
    <w:rsid w:val="00865F9D"/>
    <w:pPr>
      <w:numPr>
        <w:numId w:val="2"/>
      </w:numPr>
      <w:contextualSpacing/>
    </w:pPr>
  </w:style>
  <w:style w:type="paragraph" w:styleId="5">
    <w:name w:val="List Number 5"/>
    <w:basedOn w:val="a"/>
    <w:unhideWhenUsed/>
    <w:rsid w:val="00865F9D"/>
    <w:pPr>
      <w:numPr>
        <w:numId w:val="3"/>
      </w:numPr>
      <w:contextualSpacing/>
    </w:pPr>
  </w:style>
  <w:style w:type="paragraph" w:styleId="affd">
    <w:name w:val="List Paragraph"/>
    <w:basedOn w:val="a"/>
    <w:link w:val="affe"/>
    <w:uiPriority w:val="34"/>
    <w:qFormat/>
    <w:rsid w:val="00865F9D"/>
    <w:pPr>
      <w:ind w:left="720"/>
      <w:contextualSpacing/>
    </w:pPr>
  </w:style>
  <w:style w:type="paragraph" w:styleId="afff">
    <w:name w:val="macro"/>
    <w:link w:val="afff0"/>
    <w:unhideWhenUsed/>
    <w:rsid w:val="00865F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マクロ文字列 (文字)"/>
    <w:basedOn w:val="a0"/>
    <w:link w:val="afff"/>
    <w:rsid w:val="00865F9D"/>
    <w:rPr>
      <w:rFonts w:ascii="Consolas" w:hAnsi="Consolas"/>
      <w:lang w:val="en-GB" w:eastAsia="en-US"/>
    </w:rPr>
  </w:style>
  <w:style w:type="paragraph" w:styleId="afff1">
    <w:name w:val="Message Header"/>
    <w:basedOn w:val="a"/>
    <w:link w:val="afff2"/>
    <w:unhideWhenUsed/>
    <w:rsid w:val="00865F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865F9D"/>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65F9D"/>
    <w:rPr>
      <w:rFonts w:ascii="Times New Roman" w:hAnsi="Times New Roman"/>
      <w:lang w:val="en-GB" w:eastAsia="en-US"/>
    </w:rPr>
  </w:style>
  <w:style w:type="paragraph" w:styleId="Web">
    <w:name w:val="Normal (Web)"/>
    <w:basedOn w:val="a"/>
    <w:unhideWhenUsed/>
    <w:rsid w:val="00865F9D"/>
    <w:rPr>
      <w:sz w:val="24"/>
      <w:szCs w:val="24"/>
    </w:rPr>
  </w:style>
  <w:style w:type="paragraph" w:styleId="afff4">
    <w:name w:val="Normal Indent"/>
    <w:basedOn w:val="a"/>
    <w:unhideWhenUsed/>
    <w:rsid w:val="00865F9D"/>
    <w:pPr>
      <w:ind w:left="720"/>
    </w:pPr>
  </w:style>
  <w:style w:type="paragraph" w:styleId="afff5">
    <w:name w:val="Note Heading"/>
    <w:basedOn w:val="a"/>
    <w:next w:val="a"/>
    <w:link w:val="afff6"/>
    <w:unhideWhenUsed/>
    <w:rsid w:val="00865F9D"/>
    <w:pPr>
      <w:spacing w:after="0"/>
    </w:pPr>
  </w:style>
  <w:style w:type="character" w:customStyle="1" w:styleId="afff6">
    <w:name w:val="記 (文字)"/>
    <w:basedOn w:val="a0"/>
    <w:link w:val="afff5"/>
    <w:rsid w:val="00865F9D"/>
    <w:rPr>
      <w:rFonts w:ascii="Times New Roman" w:hAnsi="Times New Roman"/>
      <w:lang w:val="en-GB" w:eastAsia="en-US"/>
    </w:rPr>
  </w:style>
  <w:style w:type="paragraph" w:styleId="afff7">
    <w:name w:val="Plain Text"/>
    <w:basedOn w:val="a"/>
    <w:link w:val="afff8"/>
    <w:unhideWhenUsed/>
    <w:rsid w:val="00865F9D"/>
    <w:pPr>
      <w:spacing w:after="0"/>
    </w:pPr>
    <w:rPr>
      <w:rFonts w:ascii="Consolas" w:hAnsi="Consolas"/>
      <w:sz w:val="21"/>
      <w:szCs w:val="21"/>
    </w:rPr>
  </w:style>
  <w:style w:type="character" w:customStyle="1" w:styleId="afff8">
    <w:name w:val="書式なし (文字)"/>
    <w:basedOn w:val="a0"/>
    <w:link w:val="afff7"/>
    <w:rsid w:val="00865F9D"/>
    <w:rPr>
      <w:rFonts w:ascii="Consolas" w:hAnsi="Consolas"/>
      <w:sz w:val="21"/>
      <w:szCs w:val="21"/>
      <w:lang w:val="en-GB" w:eastAsia="en-US"/>
    </w:rPr>
  </w:style>
  <w:style w:type="paragraph" w:styleId="afff9">
    <w:name w:val="Quote"/>
    <w:basedOn w:val="a"/>
    <w:next w:val="a"/>
    <w:link w:val="afffa"/>
    <w:uiPriority w:val="29"/>
    <w:qFormat/>
    <w:rsid w:val="00865F9D"/>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865F9D"/>
    <w:rPr>
      <w:rFonts w:ascii="Times New Roman" w:hAnsi="Times New Roman"/>
      <w:i/>
      <w:iCs/>
      <w:color w:val="404040" w:themeColor="text1" w:themeTint="BF"/>
      <w:lang w:val="en-GB" w:eastAsia="en-US"/>
    </w:rPr>
  </w:style>
  <w:style w:type="paragraph" w:styleId="afffb">
    <w:name w:val="Salutation"/>
    <w:basedOn w:val="a"/>
    <w:next w:val="a"/>
    <w:link w:val="afffc"/>
    <w:rsid w:val="00865F9D"/>
  </w:style>
  <w:style w:type="character" w:customStyle="1" w:styleId="afffc">
    <w:name w:val="挨拶文 (文字)"/>
    <w:basedOn w:val="a0"/>
    <w:link w:val="afffb"/>
    <w:rsid w:val="00865F9D"/>
    <w:rPr>
      <w:rFonts w:ascii="Times New Roman" w:hAnsi="Times New Roman"/>
      <w:lang w:val="en-GB" w:eastAsia="en-US"/>
    </w:rPr>
  </w:style>
  <w:style w:type="paragraph" w:styleId="afffd">
    <w:name w:val="Signature"/>
    <w:basedOn w:val="a"/>
    <w:link w:val="afffe"/>
    <w:unhideWhenUsed/>
    <w:rsid w:val="00865F9D"/>
    <w:pPr>
      <w:spacing w:after="0"/>
      <w:ind w:left="4252"/>
    </w:pPr>
  </w:style>
  <w:style w:type="character" w:customStyle="1" w:styleId="afffe">
    <w:name w:val="署名 (文字)"/>
    <w:basedOn w:val="a0"/>
    <w:link w:val="afffd"/>
    <w:rsid w:val="00865F9D"/>
    <w:rPr>
      <w:rFonts w:ascii="Times New Roman" w:hAnsi="Times New Roman"/>
      <w:lang w:val="en-GB" w:eastAsia="en-US"/>
    </w:rPr>
  </w:style>
  <w:style w:type="paragraph" w:styleId="affff">
    <w:name w:val="Subtitle"/>
    <w:basedOn w:val="a"/>
    <w:next w:val="a"/>
    <w:link w:val="affff0"/>
    <w:qFormat/>
    <w:rsid w:val="00865F9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0"/>
    <w:link w:val="affff"/>
    <w:rsid w:val="00865F9D"/>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865F9D"/>
    <w:pPr>
      <w:spacing w:after="0"/>
      <w:ind w:left="200" w:hanging="200"/>
    </w:pPr>
  </w:style>
  <w:style w:type="paragraph" w:styleId="affff2">
    <w:name w:val="table of figures"/>
    <w:basedOn w:val="a"/>
    <w:next w:val="a"/>
    <w:unhideWhenUsed/>
    <w:rsid w:val="00865F9D"/>
    <w:pPr>
      <w:spacing w:after="0"/>
    </w:pPr>
  </w:style>
  <w:style w:type="paragraph" w:styleId="affff3">
    <w:name w:val="Title"/>
    <w:basedOn w:val="a"/>
    <w:next w:val="a"/>
    <w:link w:val="affff4"/>
    <w:qFormat/>
    <w:rsid w:val="00865F9D"/>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865F9D"/>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865F9D"/>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unhideWhenUsed/>
    <w:qFormat/>
    <w:rsid w:val="00865F9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865F9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rsid w:val="00865F9D"/>
    <w:rPr>
      <w:rFonts w:ascii="Arial" w:hAnsi="Arial"/>
      <w:b/>
      <w:lang w:val="en-GB" w:eastAsia="en-US"/>
    </w:rPr>
  </w:style>
  <w:style w:type="character" w:customStyle="1" w:styleId="B1Char">
    <w:name w:val="B1 Char"/>
    <w:link w:val="B1"/>
    <w:qFormat/>
    <w:locked/>
    <w:rsid w:val="00865F9D"/>
    <w:rPr>
      <w:rFonts w:ascii="Times New Roman" w:hAnsi="Times New Roman"/>
      <w:lang w:val="en-GB" w:eastAsia="en-US"/>
    </w:rPr>
  </w:style>
  <w:style w:type="character" w:customStyle="1" w:styleId="THChar">
    <w:name w:val="TH Char"/>
    <w:link w:val="TH"/>
    <w:qFormat/>
    <w:locked/>
    <w:rsid w:val="00865F9D"/>
    <w:rPr>
      <w:rFonts w:ascii="Arial" w:hAnsi="Arial"/>
      <w:b/>
      <w:lang w:val="en-GB" w:eastAsia="en-US"/>
    </w:rPr>
  </w:style>
  <w:style w:type="character" w:customStyle="1" w:styleId="NOChar">
    <w:name w:val="NO Char"/>
    <w:link w:val="NO"/>
    <w:qFormat/>
    <w:rsid w:val="00865F9D"/>
    <w:rPr>
      <w:rFonts w:ascii="Times New Roman" w:hAnsi="Times New Roman"/>
      <w:lang w:val="en-GB" w:eastAsia="en-US"/>
    </w:rPr>
  </w:style>
  <w:style w:type="paragraph" w:styleId="affff7">
    <w:name w:val="Revision"/>
    <w:hidden/>
    <w:uiPriority w:val="99"/>
    <w:semiHidden/>
    <w:rsid w:val="00865F9D"/>
    <w:rPr>
      <w:rFonts w:ascii="Times New Roman" w:hAnsi="Times New Roman"/>
      <w:lang w:val="en-GB" w:eastAsia="en-US"/>
    </w:rPr>
  </w:style>
  <w:style w:type="character" w:customStyle="1" w:styleId="10">
    <w:name w:val="見出し 1 (文字)"/>
    <w:aliases w:val="Char1 (文字), Char1 (文字)"/>
    <w:basedOn w:val="a0"/>
    <w:link w:val="1"/>
    <w:rsid w:val="00865F9D"/>
    <w:rPr>
      <w:rFonts w:ascii="Arial" w:hAnsi="Arial"/>
      <w:sz w:val="36"/>
      <w:lang w:val="en-GB" w:eastAsia="en-US"/>
    </w:rPr>
  </w:style>
  <w:style w:type="character" w:customStyle="1" w:styleId="20">
    <w:name w:val="見出し 2 (文字)"/>
    <w:aliases w:val="H2 (文字),h2 (文字),2nd level (文字),†berschrift 2 (文字),õberschrift 2 (文字),UNDERRUBRIK 1-2 (文字)"/>
    <w:basedOn w:val="a0"/>
    <w:link w:val="2"/>
    <w:rsid w:val="00865F9D"/>
    <w:rPr>
      <w:rFonts w:ascii="Arial" w:hAnsi="Arial"/>
      <w:sz w:val="32"/>
      <w:lang w:val="en-GB" w:eastAsia="en-US"/>
    </w:rPr>
  </w:style>
  <w:style w:type="character" w:customStyle="1" w:styleId="31">
    <w:name w:val="見出し 3 (文字)"/>
    <w:aliases w:val="h3 (文字)"/>
    <w:basedOn w:val="a0"/>
    <w:link w:val="30"/>
    <w:rsid w:val="00865F9D"/>
    <w:rPr>
      <w:rFonts w:ascii="Arial" w:hAnsi="Arial"/>
      <w:sz w:val="28"/>
      <w:lang w:val="en-GB" w:eastAsia="en-US"/>
    </w:rPr>
  </w:style>
  <w:style w:type="character" w:customStyle="1" w:styleId="41">
    <w:name w:val="見出し 4 (文字)"/>
    <w:basedOn w:val="a0"/>
    <w:link w:val="40"/>
    <w:rsid w:val="00865F9D"/>
    <w:rPr>
      <w:rFonts w:ascii="Arial" w:hAnsi="Arial"/>
      <w:sz w:val="24"/>
      <w:lang w:val="en-GB" w:eastAsia="en-US"/>
    </w:rPr>
  </w:style>
  <w:style w:type="character" w:customStyle="1" w:styleId="51">
    <w:name w:val="見出し 5 (文字)"/>
    <w:basedOn w:val="a0"/>
    <w:link w:val="50"/>
    <w:rsid w:val="00865F9D"/>
    <w:rPr>
      <w:rFonts w:ascii="Arial" w:hAnsi="Arial"/>
      <w:sz w:val="22"/>
      <w:lang w:val="en-GB" w:eastAsia="en-US"/>
    </w:rPr>
  </w:style>
  <w:style w:type="character" w:customStyle="1" w:styleId="60">
    <w:name w:val="見出し 6 (文字)"/>
    <w:basedOn w:val="a0"/>
    <w:link w:val="6"/>
    <w:rsid w:val="00865F9D"/>
    <w:rPr>
      <w:rFonts w:ascii="Arial" w:hAnsi="Arial"/>
      <w:lang w:val="en-GB" w:eastAsia="en-US"/>
    </w:rPr>
  </w:style>
  <w:style w:type="character" w:customStyle="1" w:styleId="70">
    <w:name w:val="見出し 7 (文字)"/>
    <w:basedOn w:val="a0"/>
    <w:link w:val="7"/>
    <w:rsid w:val="00865F9D"/>
    <w:rPr>
      <w:rFonts w:ascii="Arial" w:hAnsi="Arial"/>
      <w:lang w:val="en-GB" w:eastAsia="en-US"/>
    </w:rPr>
  </w:style>
  <w:style w:type="character" w:customStyle="1" w:styleId="80">
    <w:name w:val="見出し 8 (文字)"/>
    <w:basedOn w:val="a0"/>
    <w:link w:val="8"/>
    <w:rsid w:val="00865F9D"/>
    <w:rPr>
      <w:rFonts w:ascii="Arial" w:hAnsi="Arial"/>
      <w:sz w:val="36"/>
      <w:lang w:val="en-GB" w:eastAsia="en-US"/>
    </w:rPr>
  </w:style>
  <w:style w:type="character" w:customStyle="1" w:styleId="90">
    <w:name w:val="見出し 9 (文字)"/>
    <w:basedOn w:val="a0"/>
    <w:link w:val="9"/>
    <w:rsid w:val="00865F9D"/>
    <w:rPr>
      <w:rFonts w:ascii="Arial" w:hAnsi="Arial"/>
      <w:sz w:val="36"/>
      <w:lang w:val="en-GB" w:eastAsia="en-US"/>
    </w:rPr>
  </w:style>
  <w:style w:type="character" w:customStyle="1" w:styleId="ac">
    <w:name w:val="フッター (文字)"/>
    <w:basedOn w:val="a0"/>
    <w:link w:val="ab"/>
    <w:rsid w:val="00865F9D"/>
    <w:rPr>
      <w:rFonts w:ascii="Arial" w:hAnsi="Arial"/>
      <w:b/>
      <w:i/>
      <w:noProof/>
      <w:sz w:val="18"/>
      <w:lang w:val="en-GB" w:eastAsia="en-US"/>
    </w:rPr>
  </w:style>
  <w:style w:type="character" w:customStyle="1" w:styleId="af0">
    <w:name w:val="コメント文字列 (文字)"/>
    <w:basedOn w:val="a0"/>
    <w:link w:val="af"/>
    <w:qFormat/>
    <w:rsid w:val="00865F9D"/>
    <w:rPr>
      <w:rFonts w:ascii="Times New Roman" w:hAnsi="Times New Roman"/>
      <w:lang w:val="en-GB" w:eastAsia="en-US"/>
    </w:rPr>
  </w:style>
  <w:style w:type="character" w:customStyle="1" w:styleId="af5">
    <w:name w:val="コメント内容 (文字)"/>
    <w:basedOn w:val="af0"/>
    <w:link w:val="af4"/>
    <w:rsid w:val="00865F9D"/>
    <w:rPr>
      <w:rFonts w:ascii="Times New Roman" w:hAnsi="Times New Roman"/>
      <w:b/>
      <w:bCs/>
      <w:lang w:val="en-GB" w:eastAsia="en-US"/>
    </w:rPr>
  </w:style>
  <w:style w:type="character" w:customStyle="1" w:styleId="af3">
    <w:name w:val="吹き出し (文字)"/>
    <w:basedOn w:val="a0"/>
    <w:link w:val="af2"/>
    <w:rsid w:val="00865F9D"/>
    <w:rPr>
      <w:rFonts w:ascii="Tahoma" w:hAnsi="Tahoma" w:cs="Tahoma"/>
      <w:sz w:val="16"/>
      <w:szCs w:val="16"/>
      <w:lang w:val="en-GB" w:eastAsia="en-US"/>
    </w:rPr>
  </w:style>
  <w:style w:type="table" w:styleId="affff8">
    <w:name w:val="Table Grid"/>
    <w:basedOn w:val="a1"/>
    <w:rsid w:val="00865F9D"/>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5F9D"/>
    <w:rPr>
      <w:color w:val="605E5C"/>
      <w:shd w:val="clear" w:color="auto" w:fill="E1DFDD"/>
    </w:rPr>
  </w:style>
  <w:style w:type="character" w:customStyle="1" w:styleId="EditorsNoteChar">
    <w:name w:val="Editor's Note Char"/>
    <w:link w:val="EditorsNote"/>
    <w:locked/>
    <w:rsid w:val="00865F9D"/>
    <w:rPr>
      <w:rFonts w:ascii="Times New Roman" w:hAnsi="Times New Roman"/>
      <w:color w:val="FF0000"/>
      <w:lang w:val="en-GB" w:eastAsia="en-US"/>
    </w:rPr>
  </w:style>
  <w:style w:type="character" w:customStyle="1" w:styleId="TALChar">
    <w:name w:val="TAL Char"/>
    <w:link w:val="TAL"/>
    <w:qFormat/>
    <w:locked/>
    <w:rsid w:val="00865F9D"/>
    <w:rPr>
      <w:rFonts w:ascii="Arial" w:hAnsi="Arial"/>
      <w:sz w:val="18"/>
      <w:lang w:val="en-GB" w:eastAsia="en-US"/>
    </w:rPr>
  </w:style>
  <w:style w:type="character" w:customStyle="1" w:styleId="TAHCar">
    <w:name w:val="TAH Car"/>
    <w:link w:val="TAH"/>
    <w:qFormat/>
    <w:locked/>
    <w:rsid w:val="00865F9D"/>
    <w:rPr>
      <w:rFonts w:ascii="Arial" w:hAnsi="Arial"/>
      <w:b/>
      <w:sz w:val="18"/>
      <w:lang w:val="en-GB" w:eastAsia="en-US"/>
    </w:rPr>
  </w:style>
  <w:style w:type="character" w:customStyle="1" w:styleId="PLChar">
    <w:name w:val="PL Char"/>
    <w:link w:val="PL"/>
    <w:qFormat/>
    <w:locked/>
    <w:rsid w:val="00865F9D"/>
    <w:rPr>
      <w:rFonts w:ascii="Courier New" w:hAnsi="Courier New"/>
      <w:noProof/>
      <w:sz w:val="16"/>
      <w:lang w:val="en-GB" w:eastAsia="en-US"/>
    </w:rPr>
  </w:style>
  <w:style w:type="paragraph" w:customStyle="1" w:styleId="B10">
    <w:name w:val="B1+"/>
    <w:basedOn w:val="B1"/>
    <w:link w:val="B1Car"/>
    <w:rsid w:val="00865F9D"/>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865F9D"/>
    <w:rPr>
      <w:rFonts w:ascii="Times New Roman" w:eastAsia="Times New Roman" w:hAnsi="Times New Roman"/>
      <w:lang w:val="en-GB" w:eastAsia="en-US"/>
    </w:rPr>
  </w:style>
  <w:style w:type="character" w:customStyle="1" w:styleId="a8">
    <w:name w:val="脚注文字列 (文字)"/>
    <w:basedOn w:val="a0"/>
    <w:link w:val="a7"/>
    <w:rsid w:val="00865F9D"/>
    <w:rPr>
      <w:rFonts w:ascii="Times New Roman" w:hAnsi="Times New Roman"/>
      <w:sz w:val="16"/>
      <w:lang w:val="en-GB" w:eastAsia="en-US"/>
    </w:rPr>
  </w:style>
  <w:style w:type="paragraph" w:customStyle="1" w:styleId="FL">
    <w:name w:val="FL"/>
    <w:basedOn w:val="a"/>
    <w:rsid w:val="00865F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865F9D"/>
  </w:style>
  <w:style w:type="character" w:customStyle="1" w:styleId="af7">
    <w:name w:val="見出しマップ (文字)"/>
    <w:basedOn w:val="a0"/>
    <w:link w:val="af6"/>
    <w:rsid w:val="00865F9D"/>
    <w:rPr>
      <w:rFonts w:ascii="Tahoma" w:hAnsi="Tahoma" w:cs="Tahoma"/>
      <w:shd w:val="clear" w:color="auto" w:fill="000080"/>
      <w:lang w:val="en-GB" w:eastAsia="en-US"/>
    </w:rPr>
  </w:style>
  <w:style w:type="character" w:customStyle="1" w:styleId="TACChar">
    <w:name w:val="TAC Char"/>
    <w:link w:val="TAC"/>
    <w:rsid w:val="00865F9D"/>
    <w:rPr>
      <w:rFonts w:ascii="Arial" w:hAnsi="Arial"/>
      <w:sz w:val="18"/>
      <w:lang w:val="en-GB" w:eastAsia="en-US"/>
    </w:rPr>
  </w:style>
  <w:style w:type="character" w:customStyle="1" w:styleId="TAHChar">
    <w:name w:val="TAH Char"/>
    <w:rsid w:val="00865F9D"/>
    <w:rPr>
      <w:rFonts w:ascii="Arial" w:eastAsia="Times New Roman" w:hAnsi="Arial" w:cs="Times New Roman"/>
      <w:b/>
      <w:kern w:val="0"/>
      <w:sz w:val="18"/>
      <w:szCs w:val="20"/>
      <w:lang w:val="en-GB" w:eastAsia="en-US"/>
    </w:rPr>
  </w:style>
  <w:style w:type="character" w:customStyle="1" w:styleId="EXChar">
    <w:name w:val="EX Char"/>
    <w:link w:val="EX"/>
    <w:rsid w:val="00865F9D"/>
    <w:rPr>
      <w:rFonts w:ascii="Times New Roman" w:hAnsi="Times New Roman"/>
      <w:lang w:val="en-GB" w:eastAsia="en-US"/>
    </w:rPr>
  </w:style>
  <w:style w:type="character" w:customStyle="1" w:styleId="affe">
    <w:name w:val="リスト段落 (文字)"/>
    <w:link w:val="affd"/>
    <w:uiPriority w:val="34"/>
    <w:locked/>
    <w:rsid w:val="00865F9D"/>
    <w:rPr>
      <w:rFonts w:ascii="Times New Roman" w:hAnsi="Times New Roman"/>
      <w:lang w:val="en-GB" w:eastAsia="en-US"/>
    </w:rPr>
  </w:style>
  <w:style w:type="character" w:customStyle="1" w:styleId="Char">
    <w:name w:val="批注主题 Char"/>
    <w:basedOn w:val="af0"/>
    <w:rsid w:val="00865F9D"/>
    <w:rPr>
      <w:rFonts w:ascii="Times New Roman" w:hAnsi="Times New Roman" w:cs="Times New Roman"/>
      <w:b/>
      <w:bCs/>
      <w:kern w:val="0"/>
      <w:sz w:val="20"/>
      <w:szCs w:val="20"/>
      <w:lang w:val="en-GB" w:eastAsia="en-US"/>
    </w:rPr>
  </w:style>
  <w:style w:type="character" w:customStyle="1" w:styleId="msoins0">
    <w:name w:val="msoins"/>
    <w:basedOn w:val="a0"/>
    <w:rsid w:val="00865F9D"/>
  </w:style>
  <w:style w:type="character" w:customStyle="1" w:styleId="fontstyle01">
    <w:name w:val="fontstyle01"/>
    <w:rsid w:val="00865F9D"/>
    <w:rPr>
      <w:rFonts w:ascii="Helvetica-Bold" w:hAnsi="Helvetica-Bold" w:hint="default"/>
      <w:b/>
      <w:bCs/>
      <w:i w:val="0"/>
      <w:iCs w:val="0"/>
      <w:color w:val="000000"/>
      <w:sz w:val="20"/>
      <w:szCs w:val="20"/>
    </w:rPr>
  </w:style>
  <w:style w:type="character" w:customStyle="1" w:styleId="ObjetducommentaireCar">
    <w:name w:val="Objet du commentaire Car"/>
    <w:rsid w:val="00865F9D"/>
    <w:rPr>
      <w:rFonts w:eastAsia="Times New Roman"/>
      <w:b/>
      <w:bCs/>
      <w:lang w:eastAsia="en-US"/>
    </w:rPr>
  </w:style>
  <w:style w:type="character" w:customStyle="1" w:styleId="EXCar">
    <w:name w:val="EX Car"/>
    <w:locked/>
    <w:rsid w:val="00865F9D"/>
    <w:rPr>
      <w:rFonts w:ascii="Times New Roman" w:hAnsi="Times New Roman"/>
      <w:lang w:val="en-GB" w:eastAsia="en-US"/>
    </w:rPr>
  </w:style>
  <w:style w:type="paragraph" w:customStyle="1" w:styleId="code">
    <w:name w:val="code"/>
    <w:basedOn w:val="a"/>
    <w:rsid w:val="00865F9D"/>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865F9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65F9D"/>
    <w:rPr>
      <w:rFonts w:ascii="Courier New" w:eastAsia="Times New Roman" w:hAnsi="Courier New"/>
      <w:sz w:val="28"/>
      <w:lang w:val="en-GB" w:eastAsia="en-US"/>
    </w:rPr>
  </w:style>
  <w:style w:type="paragraph" w:customStyle="1" w:styleId="TAJ">
    <w:name w:val="TAJ"/>
    <w:basedOn w:val="TH"/>
    <w:rsid w:val="00865F9D"/>
    <w:rPr>
      <w:rFonts w:eastAsia="SimSun"/>
    </w:rPr>
  </w:style>
  <w:style w:type="paragraph" w:customStyle="1" w:styleId="INDENT1">
    <w:name w:val="INDENT1"/>
    <w:basedOn w:val="a"/>
    <w:rsid w:val="00865F9D"/>
    <w:pPr>
      <w:ind w:left="851"/>
    </w:pPr>
    <w:rPr>
      <w:rFonts w:eastAsia="SimSun"/>
    </w:rPr>
  </w:style>
  <w:style w:type="paragraph" w:customStyle="1" w:styleId="INDENT2">
    <w:name w:val="INDENT2"/>
    <w:basedOn w:val="a"/>
    <w:rsid w:val="00865F9D"/>
    <w:pPr>
      <w:ind w:left="1135" w:hanging="284"/>
    </w:pPr>
    <w:rPr>
      <w:rFonts w:eastAsia="SimSun"/>
    </w:rPr>
  </w:style>
  <w:style w:type="paragraph" w:customStyle="1" w:styleId="INDENT3">
    <w:name w:val="INDENT3"/>
    <w:basedOn w:val="a"/>
    <w:rsid w:val="00865F9D"/>
    <w:pPr>
      <w:ind w:left="1701" w:hanging="567"/>
    </w:pPr>
    <w:rPr>
      <w:rFonts w:eastAsia="SimSun"/>
    </w:rPr>
  </w:style>
  <w:style w:type="paragraph" w:customStyle="1" w:styleId="FigureTitle">
    <w:name w:val="Figure_Title"/>
    <w:basedOn w:val="a"/>
    <w:next w:val="a"/>
    <w:rsid w:val="00865F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865F9D"/>
    <w:pPr>
      <w:keepNext/>
      <w:keepLines/>
    </w:pPr>
    <w:rPr>
      <w:rFonts w:eastAsia="SimSun"/>
      <w:b/>
    </w:rPr>
  </w:style>
  <w:style w:type="paragraph" w:customStyle="1" w:styleId="enumlev2">
    <w:name w:val="enumlev2"/>
    <w:basedOn w:val="a"/>
    <w:rsid w:val="00865F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865F9D"/>
    <w:pPr>
      <w:keepNext/>
      <w:keepLines/>
      <w:spacing w:before="240"/>
      <w:ind w:left="1418"/>
    </w:pPr>
    <w:rPr>
      <w:rFonts w:ascii="Arial" w:eastAsia="SimSun" w:hAnsi="Arial"/>
      <w:b/>
      <w:sz w:val="36"/>
    </w:rPr>
  </w:style>
  <w:style w:type="paragraph" w:customStyle="1" w:styleId="Guidance">
    <w:name w:val="Guidance"/>
    <w:basedOn w:val="a"/>
    <w:rsid w:val="00865F9D"/>
    <w:rPr>
      <w:rFonts w:eastAsia="SimSun"/>
      <w:i/>
      <w:color w:val="0000FF"/>
    </w:rPr>
  </w:style>
  <w:style w:type="paragraph" w:customStyle="1" w:styleId="tal0">
    <w:name w:val="tal"/>
    <w:basedOn w:val="a"/>
    <w:rsid w:val="00865F9D"/>
    <w:pPr>
      <w:spacing w:before="100" w:beforeAutospacing="1" w:after="100" w:afterAutospacing="1"/>
    </w:pPr>
    <w:rPr>
      <w:rFonts w:eastAsia="SimSun"/>
      <w:sz w:val="24"/>
      <w:szCs w:val="24"/>
      <w:lang w:eastAsia="zh-CN"/>
    </w:rPr>
  </w:style>
  <w:style w:type="paragraph" w:customStyle="1" w:styleId="xmsolistbullet">
    <w:name w:val="x_msolistbullet"/>
    <w:basedOn w:val="a"/>
    <w:rsid w:val="00865F9D"/>
    <w:pPr>
      <w:spacing w:before="100" w:beforeAutospacing="1" w:after="100" w:afterAutospacing="1"/>
    </w:pPr>
    <w:rPr>
      <w:rFonts w:eastAsia="SimSun"/>
      <w:sz w:val="24"/>
      <w:szCs w:val="24"/>
      <w:lang w:eastAsia="de-DE"/>
    </w:rPr>
  </w:style>
  <w:style w:type="character" w:styleId="affff9">
    <w:name w:val="Strong"/>
    <w:qFormat/>
    <w:rsid w:val="00865F9D"/>
    <w:rPr>
      <w:b/>
      <w:bCs/>
    </w:rPr>
  </w:style>
  <w:style w:type="paragraph" w:customStyle="1" w:styleId="Reference">
    <w:name w:val="Reference"/>
    <w:basedOn w:val="a"/>
    <w:rsid w:val="00865F9D"/>
    <w:pPr>
      <w:tabs>
        <w:tab w:val="left" w:pos="851"/>
      </w:tabs>
      <w:ind w:left="851" w:hanging="851"/>
    </w:pPr>
    <w:rPr>
      <w:rFonts w:eastAsia="SimSun"/>
    </w:rPr>
  </w:style>
  <w:style w:type="character" w:customStyle="1" w:styleId="B1Char1">
    <w:name w:val="B1 Char1"/>
    <w:qFormat/>
    <w:rsid w:val="00865F9D"/>
    <w:rPr>
      <w:rFonts w:eastAsia="Times New Roman"/>
      <w:lang w:eastAsia="ja-JP"/>
    </w:rPr>
  </w:style>
  <w:style w:type="character" w:customStyle="1" w:styleId="1Char1">
    <w:name w:val="标题 1 Char1"/>
    <w:aliases w:val="Char1 Char1"/>
    <w:rsid w:val="00865F9D"/>
    <w:rPr>
      <w:rFonts w:eastAsia="Times New Roman"/>
      <w:b/>
      <w:bCs/>
      <w:kern w:val="44"/>
      <w:sz w:val="44"/>
      <w:szCs w:val="44"/>
      <w:lang w:val="en-GB" w:eastAsia="en-US"/>
    </w:rPr>
  </w:style>
  <w:style w:type="paragraph" w:customStyle="1" w:styleId="H7">
    <w:name w:val="H7"/>
    <w:basedOn w:val="H6"/>
    <w:rsid w:val="00865F9D"/>
    <w:pPr>
      <w:overflowPunct w:val="0"/>
      <w:autoSpaceDE w:val="0"/>
      <w:autoSpaceDN w:val="0"/>
      <w:adjustRightInd w:val="0"/>
      <w:textAlignment w:val="baseline"/>
    </w:pPr>
    <w:rPr>
      <w:rFonts w:eastAsia="Times New Roman"/>
    </w:rPr>
  </w:style>
  <w:style w:type="paragraph" w:customStyle="1" w:styleId="H8">
    <w:name w:val="H8"/>
    <w:basedOn w:val="H6"/>
    <w:rsid w:val="00865F9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865F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865F9D"/>
  </w:style>
  <w:style w:type="paragraph" w:customStyle="1" w:styleId="Frontcover">
    <w:name w:val="Front_cover"/>
    <w:rsid w:val="00865F9D"/>
    <w:rPr>
      <w:rFonts w:ascii="Arial" w:eastAsia="Times New Roman" w:hAnsi="Arial"/>
      <w:lang w:val="en-GB" w:eastAsia="en-US"/>
    </w:rPr>
  </w:style>
  <w:style w:type="paragraph" w:customStyle="1" w:styleId="Lista2">
    <w:name w:val="Lista 2"/>
    <w:basedOn w:val="a"/>
    <w:rsid w:val="00865F9D"/>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865F9D"/>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865F9D"/>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865F9D"/>
    <w:pPr>
      <w:numPr>
        <w:ilvl w:val="1"/>
      </w:numPr>
      <w:tabs>
        <w:tab w:val="clear" w:pos="1440"/>
        <w:tab w:val="clear" w:pos="2041"/>
        <w:tab w:val="num" w:pos="360"/>
        <w:tab w:val="num" w:pos="2608"/>
      </w:tabs>
      <w:ind w:left="2608" w:hanging="567"/>
    </w:pPr>
  </w:style>
  <w:style w:type="paragraph" w:customStyle="1" w:styleId="List31">
    <w:name w:val="List 3.1"/>
    <w:basedOn w:val="List21"/>
    <w:rsid w:val="00865F9D"/>
    <w:pPr>
      <w:numPr>
        <w:ilvl w:val="2"/>
      </w:numPr>
      <w:tabs>
        <w:tab w:val="clear" w:pos="2160"/>
        <w:tab w:val="num" w:pos="360"/>
        <w:tab w:val="num" w:pos="1440"/>
        <w:tab w:val="left" w:pos="3175"/>
      </w:tabs>
      <w:ind w:left="360" w:hanging="794"/>
    </w:pPr>
  </w:style>
  <w:style w:type="paragraph" w:customStyle="1" w:styleId="List41">
    <w:name w:val="List 4.1"/>
    <w:basedOn w:val="List31"/>
    <w:rsid w:val="00865F9D"/>
    <w:pPr>
      <w:numPr>
        <w:ilvl w:val="3"/>
      </w:numPr>
      <w:tabs>
        <w:tab w:val="clear" w:pos="2880"/>
        <w:tab w:val="num" w:pos="360"/>
        <w:tab w:val="num" w:pos="1440"/>
        <w:tab w:val="left" w:pos="3742"/>
      </w:tabs>
      <w:ind w:left="3743" w:hanging="1021"/>
    </w:pPr>
  </w:style>
  <w:style w:type="paragraph" w:customStyle="1" w:styleId="List51">
    <w:name w:val="List 5.1"/>
    <w:basedOn w:val="List41"/>
    <w:rsid w:val="00865F9D"/>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865F9D"/>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865F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65F9D"/>
    <w:pPr>
      <w:tabs>
        <w:tab w:val="clear" w:pos="794"/>
        <w:tab w:val="clear" w:pos="1191"/>
        <w:tab w:val="clear" w:pos="1588"/>
        <w:tab w:val="clear" w:pos="1985"/>
      </w:tabs>
      <w:spacing w:before="0"/>
      <w:jc w:val="left"/>
    </w:pPr>
  </w:style>
  <w:style w:type="paragraph" w:customStyle="1" w:styleId="ASN1">
    <w:name w:val="ASN.1"/>
    <w:basedOn w:val="a"/>
    <w:next w:val="ASN1Cont0"/>
    <w:rsid w:val="00865F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65F9D"/>
    <w:pPr>
      <w:spacing w:before="0"/>
      <w:jc w:val="left"/>
    </w:pPr>
  </w:style>
  <w:style w:type="paragraph" w:customStyle="1" w:styleId="GDMO">
    <w:name w:val="GDMO"/>
    <w:basedOn w:val="ASN1Cont"/>
    <w:rsid w:val="00865F9D"/>
    <w:pPr>
      <w:tabs>
        <w:tab w:val="left" w:pos="1588"/>
        <w:tab w:val="left" w:pos="2268"/>
        <w:tab w:val="left" w:pos="2892"/>
        <w:tab w:val="left" w:pos="3572"/>
      </w:tabs>
    </w:pPr>
    <w:rPr>
      <w:b w:val="0"/>
    </w:rPr>
  </w:style>
  <w:style w:type="paragraph" w:customStyle="1" w:styleId="listbullettight">
    <w:name w:val="list bullet tight"/>
    <w:basedOn w:val="cpde"/>
    <w:rsid w:val="00865F9D"/>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865F9D"/>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865F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865F9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865F9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865F9D"/>
  </w:style>
  <w:style w:type="paragraph" w:customStyle="1" w:styleId="Caption1">
    <w:name w:val="Caption1"/>
    <w:basedOn w:val="a"/>
    <w:next w:val="a"/>
    <w:rsid w:val="00865F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865F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865F9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865F9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865F9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865F9D"/>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865F9D"/>
    <w:rPr>
      <w:i/>
    </w:rPr>
  </w:style>
  <w:style w:type="paragraph" w:customStyle="1" w:styleId="DefinitionTerm">
    <w:name w:val="Definition Term"/>
    <w:basedOn w:val="a"/>
    <w:next w:val="DefinitionList"/>
    <w:rsid w:val="00865F9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865F9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865F9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865F9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865F9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865F9D"/>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865F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65F9D"/>
    <w:pPr>
      <w:spacing w:before="0"/>
    </w:pPr>
    <w:rPr>
      <w:b/>
    </w:rPr>
  </w:style>
  <w:style w:type="paragraph" w:customStyle="1" w:styleId="Table">
    <w:name w:val="Table_#"/>
    <w:basedOn w:val="a"/>
    <w:next w:val="TableTitle"/>
    <w:rsid w:val="00865F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65F9D"/>
    <w:pPr>
      <w:spacing w:before="142" w:after="142"/>
    </w:pPr>
  </w:style>
  <w:style w:type="paragraph" w:customStyle="1" w:styleId="TableLegend">
    <w:name w:val="Table_Legend"/>
    <w:basedOn w:val="a"/>
    <w:next w:val="a"/>
    <w:rsid w:val="00865F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865F9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865F9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865F9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865F9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865F9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865F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65F9D"/>
  </w:style>
  <w:style w:type="paragraph" w:customStyle="1" w:styleId="I1">
    <w:name w:val="I1"/>
    <w:basedOn w:val="aa"/>
    <w:rsid w:val="00865F9D"/>
    <w:pPr>
      <w:overflowPunct w:val="0"/>
      <w:autoSpaceDE w:val="0"/>
      <w:autoSpaceDN w:val="0"/>
      <w:adjustRightInd w:val="0"/>
      <w:textAlignment w:val="baseline"/>
    </w:pPr>
    <w:rPr>
      <w:rFonts w:eastAsia="Times New Roman"/>
    </w:rPr>
  </w:style>
  <w:style w:type="paragraph" w:customStyle="1" w:styleId="I2">
    <w:name w:val="I2"/>
    <w:basedOn w:val="25"/>
    <w:rsid w:val="00865F9D"/>
    <w:pPr>
      <w:overflowPunct w:val="0"/>
      <w:autoSpaceDE w:val="0"/>
      <w:autoSpaceDN w:val="0"/>
      <w:adjustRightInd w:val="0"/>
      <w:textAlignment w:val="baseline"/>
    </w:pPr>
    <w:rPr>
      <w:rFonts w:eastAsia="Times New Roman"/>
    </w:rPr>
  </w:style>
  <w:style w:type="paragraph" w:customStyle="1" w:styleId="I3">
    <w:name w:val="I3"/>
    <w:basedOn w:val="34"/>
    <w:rsid w:val="00865F9D"/>
    <w:pPr>
      <w:overflowPunct w:val="0"/>
      <w:autoSpaceDE w:val="0"/>
      <w:autoSpaceDN w:val="0"/>
      <w:adjustRightInd w:val="0"/>
      <w:textAlignment w:val="baseline"/>
    </w:pPr>
    <w:rPr>
      <w:rFonts w:eastAsia="Times New Roman"/>
    </w:rPr>
  </w:style>
  <w:style w:type="paragraph" w:customStyle="1" w:styleId="IB3">
    <w:name w:val="IB3"/>
    <w:basedOn w:val="a"/>
    <w:rsid w:val="00865F9D"/>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865F9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865F9D"/>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865F9D"/>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865F9D"/>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865F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865F9D"/>
    <w:pPr>
      <w:spacing w:before="120" w:after="0"/>
    </w:pPr>
    <w:rPr>
      <w:rFonts w:eastAsia="Times New Roman"/>
      <w:sz w:val="24"/>
    </w:rPr>
  </w:style>
  <w:style w:type="paragraph" w:customStyle="1" w:styleId="msonormal0">
    <w:name w:val="msonormal"/>
    <w:basedOn w:val="a"/>
    <w:rsid w:val="00865F9D"/>
    <w:pPr>
      <w:spacing w:before="100" w:beforeAutospacing="1" w:after="100" w:afterAutospacing="1"/>
    </w:pPr>
    <w:rPr>
      <w:rFonts w:eastAsia="Times New Roman"/>
      <w:sz w:val="24"/>
      <w:szCs w:val="24"/>
      <w:lang w:eastAsia="en-GB"/>
    </w:rPr>
  </w:style>
  <w:style w:type="character" w:customStyle="1" w:styleId="NOZchn">
    <w:name w:val="NO Zchn"/>
    <w:locked/>
    <w:rsid w:val="00865F9D"/>
    <w:rPr>
      <w:lang w:eastAsia="en-US"/>
    </w:rPr>
  </w:style>
  <w:style w:type="paragraph" w:customStyle="1" w:styleId="affffc">
    <w:name w:val="表格文本"/>
    <w:basedOn w:val="a"/>
    <w:rsid w:val="00865F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865F9D"/>
    <w:pPr>
      <w:overflowPunct w:val="0"/>
      <w:autoSpaceDE w:val="0"/>
      <w:autoSpaceDN w:val="0"/>
      <w:adjustRightInd w:val="0"/>
      <w:spacing w:after="0"/>
    </w:pPr>
    <w:rPr>
      <w:rFonts w:eastAsia="Times New Roman"/>
      <w:sz w:val="24"/>
      <w:szCs w:val="24"/>
    </w:rPr>
  </w:style>
  <w:style w:type="character" w:customStyle="1" w:styleId="eop">
    <w:name w:val="eop"/>
    <w:rsid w:val="00865F9D"/>
  </w:style>
  <w:style w:type="character" w:customStyle="1" w:styleId="desc">
    <w:name w:val="desc"/>
    <w:rsid w:val="00865F9D"/>
  </w:style>
  <w:style w:type="character" w:customStyle="1" w:styleId="hljs-tag">
    <w:name w:val="hljs-tag"/>
    <w:rsid w:val="00865F9D"/>
  </w:style>
  <w:style w:type="character" w:customStyle="1" w:styleId="hljs-name">
    <w:name w:val="hljs-name"/>
    <w:rsid w:val="00865F9D"/>
  </w:style>
  <w:style w:type="character" w:customStyle="1" w:styleId="hljs-attr">
    <w:name w:val="hljs-attr"/>
    <w:rsid w:val="00865F9D"/>
  </w:style>
  <w:style w:type="character" w:customStyle="1" w:styleId="hljs-string">
    <w:name w:val="hljs-string"/>
    <w:rsid w:val="00865F9D"/>
  </w:style>
  <w:style w:type="character" w:customStyle="1" w:styleId="TALChar1">
    <w:name w:val="TAL Char1"/>
    <w:rsid w:val="00865F9D"/>
    <w:rPr>
      <w:rFonts w:ascii="Arial" w:hAnsi="Arial"/>
      <w:sz w:val="18"/>
      <w:lang w:val="en-GB" w:eastAsia="en-US" w:bidi="ar-SA"/>
    </w:rPr>
  </w:style>
  <w:style w:type="character" w:styleId="affffd">
    <w:name w:val="Subtle Emphasis"/>
    <w:basedOn w:val="a0"/>
    <w:uiPriority w:val="19"/>
    <w:qFormat/>
    <w:rsid w:val="00865F9D"/>
    <w:rPr>
      <w:i/>
      <w:iCs/>
      <w:color w:val="808080" w:themeColor="text1" w:themeTint="7F"/>
    </w:rPr>
  </w:style>
  <w:style w:type="character" w:styleId="2f">
    <w:name w:val="Intense Emphasis"/>
    <w:basedOn w:val="a0"/>
    <w:uiPriority w:val="21"/>
    <w:qFormat/>
    <w:rsid w:val="00865F9D"/>
    <w:rPr>
      <w:b/>
      <w:bCs/>
      <w:i/>
      <w:iCs/>
      <w:color w:val="4F81BD" w:themeColor="accent1"/>
    </w:rPr>
  </w:style>
  <w:style w:type="character" w:styleId="affffe">
    <w:name w:val="Subtle Reference"/>
    <w:basedOn w:val="a0"/>
    <w:uiPriority w:val="31"/>
    <w:qFormat/>
    <w:rsid w:val="00865F9D"/>
    <w:rPr>
      <w:smallCaps/>
      <w:color w:val="C0504D" w:themeColor="accent2"/>
      <w:u w:val="single"/>
    </w:rPr>
  </w:style>
  <w:style w:type="character" w:styleId="2f0">
    <w:name w:val="Intense Reference"/>
    <w:basedOn w:val="a0"/>
    <w:uiPriority w:val="32"/>
    <w:qFormat/>
    <w:rsid w:val="00865F9D"/>
    <w:rPr>
      <w:b/>
      <w:bCs/>
      <w:smallCaps/>
      <w:color w:val="C0504D" w:themeColor="accent2"/>
      <w:spacing w:val="5"/>
      <w:u w:val="single"/>
    </w:rPr>
  </w:style>
  <w:style w:type="character" w:styleId="afffff">
    <w:name w:val="Book Title"/>
    <w:basedOn w:val="a0"/>
    <w:uiPriority w:val="33"/>
    <w:qFormat/>
    <w:rsid w:val="00865F9D"/>
    <w:rPr>
      <w:b/>
      <w:bCs/>
      <w:smallCaps/>
      <w:spacing w:val="5"/>
    </w:rPr>
  </w:style>
  <w:style w:type="table" w:styleId="13">
    <w:name w:val="Light Shading"/>
    <w:basedOn w:val="a1"/>
    <w:uiPriority w:val="60"/>
    <w:rsid w:val="00865F9D"/>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1"/>
    <w:basedOn w:val="a1"/>
    <w:uiPriority w:val="60"/>
    <w:rsid w:val="00865F9D"/>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Light Shading Accent 2"/>
    <w:basedOn w:val="a1"/>
    <w:uiPriority w:val="60"/>
    <w:rsid w:val="00865F9D"/>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6">
    <w:name w:val="Light Shading Accent 3"/>
    <w:basedOn w:val="a1"/>
    <w:uiPriority w:val="60"/>
    <w:rsid w:val="00865F9D"/>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7">
    <w:name w:val="Light Shading Accent 4"/>
    <w:basedOn w:val="a1"/>
    <w:uiPriority w:val="60"/>
    <w:rsid w:val="00865F9D"/>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8">
    <w:name w:val="Light Shading Accent 5"/>
    <w:basedOn w:val="a1"/>
    <w:uiPriority w:val="60"/>
    <w:rsid w:val="00865F9D"/>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9">
    <w:name w:val="Light Shading Accent 6"/>
    <w:basedOn w:val="a1"/>
    <w:uiPriority w:val="60"/>
    <w:rsid w:val="00865F9D"/>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Light List Accent 1"/>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f3">
    <w:name w:val="Light List Accent 2"/>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f4">
    <w:name w:val="Light List Accent 3"/>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5">
    <w:name w:val="Light List Accent 4"/>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6">
    <w:name w:val="Light List Accent 5"/>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7">
    <w:name w:val="Light List Accent 6"/>
    <w:basedOn w:val="a1"/>
    <w:uiPriority w:val="61"/>
    <w:rsid w:val="00865F9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b">
    <w:name w:val="Light Grid"/>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c">
    <w:name w:val="Light Grid Accent 1"/>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d">
    <w:name w:val="Light Grid Accent 2"/>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e">
    <w:name w:val="Light Grid Accent 3"/>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f">
    <w:name w:val="Light Grid Accent 4"/>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f0">
    <w:name w:val="Light Grid Accent 5"/>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f1">
    <w:name w:val="Light Grid Accent 6"/>
    <w:basedOn w:val="a1"/>
    <w:uiPriority w:val="62"/>
    <w:rsid w:val="00865F9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7">
    <w:name w:val="Medium Shading 1"/>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8">
    <w:name w:val="Medium Shading 1 Accent 1"/>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9">
    <w:name w:val="Medium Shading 1 Accent 2"/>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a">
    <w:name w:val="Medium Shading 1 Accent 3"/>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b">
    <w:name w:val="Medium Shading 1 Accent 4"/>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c">
    <w:name w:val="Medium Shading 1 Accent 5"/>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d">
    <w:name w:val="Medium Shading 1 Accent 6"/>
    <w:basedOn w:val="a1"/>
    <w:uiPriority w:val="63"/>
    <w:rsid w:val="00865F9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7">
    <w:name w:val="Medium Shading 2"/>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1"/>
    <w:uiPriority w:val="64"/>
    <w:rsid w:val="00865F9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3">
    <w:name w:val="Medium List 1"/>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4">
    <w:name w:val="Medium List 1 Accent 1"/>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5">
    <w:name w:val="Medium List 1 Accent 2"/>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6">
    <w:name w:val="Medium List 1 Accent 3"/>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7">
    <w:name w:val="Medium List 1 Accent 4"/>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8">
    <w:name w:val="Medium List 1 Accent 5"/>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9">
    <w:name w:val="Medium List 1 Accent 6"/>
    <w:basedOn w:val="a1"/>
    <w:uiPriority w:val="65"/>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3">
    <w:name w:val="Medium List 2"/>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1"/>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2"/>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3"/>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4"/>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5"/>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6"/>
    <w:basedOn w:val="a1"/>
    <w:uiPriority w:val="66"/>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4">
    <w:name w:val="Medium Grid 1 Accent 1"/>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5">
    <w:name w:val="Medium Grid 1 Accent 2"/>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a1"/>
    <w:uiPriority w:val="67"/>
    <w:rsid w:val="00865F9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4">
    <w:name w:val="Medium Grid 2 Accent 1"/>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5">
    <w:name w:val="Medium Grid 2 Accent 2"/>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a1"/>
    <w:uiPriority w:val="68"/>
    <w:rsid w:val="00865F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1"/>
    <w:uiPriority w:val="69"/>
    <w:rsid w:val="00865F9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1"/>
    <w:uiPriority w:val="70"/>
    <w:rsid w:val="00865F9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1"/>
    <w:uiPriority w:val="71"/>
    <w:rsid w:val="00865F9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1"/>
    <w:uiPriority w:val="72"/>
    <w:rsid w:val="00865F9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1"/>
    <w:uiPriority w:val="73"/>
    <w:rsid w:val="00865F9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65F9D"/>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3032</Words>
  <Characters>17284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docomo00</cp:lastModifiedBy>
  <cp:revision>14</cp:revision>
  <cp:lastPrinted>1899-12-31T23:00:00Z</cp:lastPrinted>
  <dcterms:created xsi:type="dcterms:W3CDTF">2020-02-03T08:32:00Z</dcterms:created>
  <dcterms:modified xsi:type="dcterms:W3CDTF">2024-01-18T09:57:00Z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S5-240102</vt:lpwstr>
  </property>
  <property fmtid="{D5CDD505-2E9C-101B-9397-08002B2CF9AE}" pid="10" name="Spec#">
    <vt:lpwstr>28.312</vt:lpwstr>
  </property>
  <property fmtid="{D5CDD505-2E9C-101B-9397-08002B2CF9AE}" pid="11" name="Cr#">
    <vt:lpwstr>0203</vt:lpwstr>
  </property>
  <property fmtid="{D5CDD505-2E9C-101B-9397-08002B2CF9AE}" pid="12" name="Revision">
    <vt:lpwstr>-</vt:lpwstr>
  </property>
  <property fmtid="{D5CDD505-2E9C-101B-9397-08002B2CF9AE}" pid="13" name="Version">
    <vt:lpwstr>18.2.1</vt:lpwstr>
  </property>
  <property fmtid="{D5CDD505-2E9C-101B-9397-08002B2CF9AE}" pid="14" name="CrTitle">
    <vt:lpwstr>Rel-18 CR TS 28.312 Add ENUM definition to infeasibilityReasons Stage2</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IDMS_MN</vt:lpwstr>
  </property>
  <property fmtid="{D5CDD505-2E9C-101B-9397-08002B2CF9AE}" pid="18" name="Cat">
    <vt:lpwstr>B</vt:lpwstr>
  </property>
  <property fmtid="{D5CDD505-2E9C-101B-9397-08002B2CF9AE}" pid="19" name="ResDate">
    <vt:lpwstr>2024-01-18</vt:lpwstr>
  </property>
  <property fmtid="{D5CDD505-2E9C-101B-9397-08002B2CF9AE}" pid="20" name="Release">
    <vt:lpwstr>Rel-18</vt:lpwstr>
  </property>
</Properties>
</file>